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keepNext/>
        <w:keepLines/>
        <w:pageBreakBefore w:val="0"/>
        <w:widowControl/>
        <w:tabs>
          <w:tab w:val="right" w:pos="9639"/>
        </w:tabs>
        <w:kinsoku/>
        <w:wordWrap/>
        <w:topLinePunct w:val="0"/>
        <w:bidi w:val="0"/>
        <w:snapToGrid/>
        <w:spacing w:after="0"/>
        <w:rPr>
          <w:rFonts w:hint="eastAsia" w:cs="Arial"/>
          <w:b/>
          <w:sz w:val="24"/>
          <w:szCs w:val="24"/>
          <w:lang w:val="en-US" w:eastAsia="zh-CN"/>
        </w:rPr>
      </w:pPr>
      <w:bookmarkStart w:id="0" w:name="OLE_LINK27"/>
      <w:bookmarkStart w:id="1" w:name="OLE_LINK111"/>
      <w:r>
        <w:rPr>
          <w:rFonts w:cs="Arial"/>
          <w:b/>
          <w:sz w:val="24"/>
          <w:szCs w:val="24"/>
        </w:rPr>
        <w:t>3GPP TSG-RAN WG4 Meeting #109</w:t>
      </w:r>
      <w:r>
        <w:rPr>
          <w:rFonts w:cs="Arial"/>
          <w:b/>
          <w:sz w:val="24"/>
          <w:szCs w:val="24"/>
        </w:rPr>
        <w:tab/>
      </w:r>
      <w:r>
        <w:rPr>
          <w:rFonts w:cs="Arial"/>
          <w:b/>
          <w:sz w:val="24"/>
          <w:szCs w:val="24"/>
        </w:rPr>
        <w:fldChar w:fldCharType="begin"/>
      </w:r>
      <w:r>
        <w:rPr>
          <w:rFonts w:cs="Arial"/>
          <w:b/>
          <w:sz w:val="24"/>
          <w:szCs w:val="24"/>
        </w:rPr>
        <w:instrText xml:space="preserve">HYPERLINK "ftp://10.10.10.10/ftp/tsg_ran/WG4_Radio/TSGR4_109/Inbox/R4-2321028.zip"</w:instrText>
      </w:r>
      <w:r>
        <w:rPr>
          <w:rFonts w:cs="Arial"/>
          <w:b/>
          <w:sz w:val="24"/>
          <w:szCs w:val="24"/>
        </w:rPr>
        <w:fldChar w:fldCharType="separate"/>
      </w:r>
      <w:r>
        <w:rPr>
          <w:rFonts w:cs="Arial"/>
          <w:b/>
          <w:sz w:val="24"/>
          <w:szCs w:val="24"/>
        </w:rPr>
        <w:t>R4-2321028</w:t>
      </w:r>
      <w:r>
        <w:rPr>
          <w:rFonts w:cs="Arial"/>
          <w:b/>
          <w:sz w:val="24"/>
          <w:szCs w:val="24"/>
        </w:rPr>
        <w:fldChar w:fldCharType="end"/>
      </w:r>
    </w:p>
    <w:p>
      <w:pPr>
        <w:pStyle w:val="130"/>
        <w:keepNext/>
        <w:keepLines/>
        <w:pageBreakBefore w:val="0"/>
        <w:widowControl/>
        <w:tabs>
          <w:tab w:val="right" w:pos="9639"/>
        </w:tabs>
        <w:kinsoku/>
        <w:wordWrap/>
        <w:topLinePunct w:val="0"/>
        <w:bidi w:val="0"/>
        <w:snapToGrid/>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0"/>
    <w:bookmarkEnd w:id="1"/>
    <w:p>
      <w:pPr>
        <w:pStyle w:val="130"/>
        <w:tabs>
          <w:tab w:val="right" w:pos="9639"/>
        </w:tabs>
        <w:spacing w:after="0"/>
        <w:rPr>
          <w:rFonts w:eastAsia="MS Mincho" w:cs="Arial"/>
          <w:b/>
          <w:sz w:val="24"/>
          <w:szCs w:val="24"/>
        </w:rPr>
      </w:pP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bookmarkStart w:id="2" w:name="_Hlk101797639"/>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bookmarkStart w:id="3" w:name="_Hlk101796995"/>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ascii="Arial" w:hAnsi="Arial" w:eastAsia="宋体"/>
                <w:b/>
                <w:sz w:val="28"/>
              </w:rPr>
            </w:pPr>
            <w:r>
              <w:rPr>
                <w:rFonts w:ascii="Arial" w:hAnsi="Arial"/>
                <w:b/>
                <w:bCs/>
                <w:sz w:val="28"/>
                <w:szCs w:val="28"/>
              </w:rPr>
              <w:t>38.104</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hint="default" w:ascii="Arial" w:hAnsi="Arial" w:eastAsia="宋体"/>
                <w:b/>
                <w:bCs/>
                <w:lang w:val="en-US" w:eastAsia="zh-CN"/>
              </w:rPr>
            </w:pPr>
            <w:r>
              <w:rPr>
                <w:rFonts w:hint="eastAsia" w:ascii="Arial" w:hAnsi="Arial" w:eastAsia="宋体"/>
                <w:b/>
                <w:bCs/>
                <w:sz w:val="28"/>
                <w:szCs w:val="28"/>
                <w:lang w:val="en-US" w:eastAsia="zh-CN"/>
              </w:rPr>
              <w:t>0543</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hint="default" w:ascii="Arial" w:hAnsi="Arial" w:eastAsia="宋体"/>
                <w:b/>
                <w:bCs/>
                <w:lang w:val="en-US" w:eastAsia="zh-CN"/>
              </w:rPr>
            </w:pPr>
            <w:r>
              <w:rPr>
                <w:rFonts w:hint="eastAsia" w:ascii="Arial" w:hAnsi="Arial" w:eastAsia="宋体"/>
                <w:b/>
                <w:bCs/>
                <w:sz w:val="28"/>
                <w:szCs w:val="28"/>
                <w:lang w:val="en-US" w:eastAsia="zh-CN"/>
              </w:rPr>
              <w:t>1</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b/>
                <w:bCs/>
                <w:sz w:val="28"/>
              </w:rPr>
            </w:pPr>
            <w:r>
              <w:rPr>
                <w:rFonts w:ascii="Arial" w:hAnsi="Arial"/>
                <w:b/>
                <w:bCs/>
                <w:sz w:val="28"/>
                <w:szCs w:val="28"/>
              </w:rPr>
              <w:t>18.</w:t>
            </w:r>
            <w:r>
              <w:rPr>
                <w:rFonts w:hint="eastAsia" w:ascii="Arial" w:hAnsi="Arial"/>
                <w:b/>
                <w:bCs/>
                <w:sz w:val="28"/>
                <w:szCs w:val="28"/>
                <w:lang w:val="en-US" w:eastAsia="zh-CN"/>
              </w:rPr>
              <w:t>3</w:t>
            </w:r>
            <w:r>
              <w:rPr>
                <w:rFonts w:ascii="Arial" w:hAnsi="Arial"/>
                <w:b/>
                <w:bCs/>
                <w:sz w:val="28"/>
                <w:szCs w:val="28"/>
              </w:rPr>
              <w:t>.0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bookmarkEnd w:id="2"/>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HELP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bookmarkStart w:id="4" w:name="_Hlk101796628"/>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hint="eastAsia" w:ascii="Arial" w:hAnsi="Arial" w:eastAsia="宋体"/>
                <w:b/>
                <w:caps/>
                <w:lang w:eastAsia="zh-CN"/>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62"/>
        <w:tblW w:w="9640" w:type="dxa"/>
        <w:tblInd w:w="4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shd w:val="pct30" w:color="FFFF00" w:fill="auto"/>
          </w:tcPr>
          <w:p>
            <w:pPr>
              <w:spacing w:after="0"/>
              <w:rPr>
                <w:rFonts w:ascii="Arial" w:hAnsi="Arial" w:eastAsia="宋体"/>
              </w:rPr>
            </w:pPr>
            <w:bookmarkStart w:id="5" w:name="OLE_LINK8"/>
            <w:bookmarkStart w:id="6" w:name="OLE_LINK21"/>
            <w:r>
              <w:rPr>
                <w:rFonts w:hint="eastAsia" w:ascii="Arial" w:hAnsi="Arial" w:eastAsia="宋体"/>
              </w:rPr>
              <w:t xml:space="preserve">CR </w:t>
            </w:r>
            <w:r>
              <w:rPr>
                <w:rFonts w:hint="eastAsia" w:ascii="Arial" w:hAnsi="Arial" w:eastAsia="宋体"/>
                <w:lang w:val="en-US" w:eastAsia="zh-CN"/>
              </w:rPr>
              <w:t>for</w:t>
            </w:r>
            <w:r>
              <w:rPr>
                <w:rFonts w:hint="eastAsia" w:ascii="Arial" w:hAnsi="Arial" w:eastAsia="宋体"/>
              </w:rPr>
              <w:t xml:space="preserve"> TS 38.10</w:t>
            </w:r>
            <w:r>
              <w:rPr>
                <w:rFonts w:hint="eastAsia" w:ascii="Arial" w:hAnsi="Arial" w:eastAsia="宋体"/>
                <w:lang w:val="en-US" w:eastAsia="zh-CN"/>
              </w:rPr>
              <w:t>4</w:t>
            </w:r>
            <w:r>
              <w:rPr>
                <w:rFonts w:hint="eastAsia" w:ascii="Arial" w:hAnsi="Arial" w:eastAsia="宋体"/>
              </w:rPr>
              <w:t xml:space="preserve"> </w:t>
            </w:r>
            <w:r>
              <w:rPr>
                <w:rFonts w:hint="eastAsia" w:ascii="Arial" w:hAnsi="Arial" w:eastAsia="宋体"/>
                <w:lang w:val="en-US" w:eastAsia="zh-CN"/>
              </w:rPr>
              <w:t>on adding</w:t>
            </w:r>
            <w:r>
              <w:rPr>
                <w:rFonts w:hint="eastAsia" w:ascii="Arial" w:hAnsi="Arial" w:eastAsia="宋体"/>
              </w:rPr>
              <w:t xml:space="preserve"> </w:t>
            </w:r>
            <w:r>
              <w:rPr>
                <w:rFonts w:hint="eastAsia" w:ascii="Arial" w:hAnsi="Arial" w:eastAsia="宋体"/>
                <w:lang w:val="en-US" w:eastAsia="zh-CN"/>
              </w:rPr>
              <w:t>RF</w:t>
            </w:r>
            <w:r>
              <w:rPr>
                <w:rFonts w:hint="eastAsia" w:ascii="Arial" w:hAnsi="Arial" w:eastAsia="宋体"/>
              </w:rPr>
              <w:t xml:space="preserve"> requirements for </w:t>
            </w:r>
            <w:r>
              <w:rPr>
                <w:rFonts w:hint="eastAsia" w:ascii="Arial" w:hAnsi="Arial" w:eastAsia="宋体"/>
                <w:lang w:val="en-US" w:eastAsia="zh-CN"/>
              </w:rPr>
              <w:t>ATG BS</w:t>
            </w:r>
            <w:bookmarkEnd w:id="5"/>
            <w:r>
              <w:rPr>
                <w:rFonts w:ascii="Arial" w:hAnsi="Arial" w:eastAsia="宋体"/>
              </w:rPr>
              <w:tab/>
            </w:r>
            <w:bookmarkEnd w:id="6"/>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shd w:val="pct30" w:color="FFFF00" w:fill="auto"/>
          </w:tcPr>
          <w:p>
            <w:pPr>
              <w:rPr>
                <w:rFonts w:hint="default" w:ascii="Arial" w:hAnsi="Arial" w:eastAsia="宋体"/>
                <w:lang w:val="en-US" w:eastAsia="zh-CN"/>
              </w:rPr>
            </w:pPr>
            <w:r>
              <w:rPr>
                <w:rFonts w:hint="eastAsia" w:ascii="Arial" w:hAnsi="Arial" w:eastAsia="宋体"/>
                <w:lang w:val="en-US" w:eastAsia="zh-CN"/>
              </w:rPr>
              <w:t>ZTE Corporation, CMCC, CATT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1843" w:type="dxa"/>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shd w:val="pct30" w:color="FFFF00" w:fill="auto"/>
          </w:tcPr>
          <w:p>
            <w:pPr>
              <w:spacing w:after="0"/>
              <w:ind w:left="100"/>
              <w:rPr>
                <w:rFonts w:ascii="Arial" w:hAnsi="Arial" w:eastAsia="宋体"/>
              </w:rPr>
            </w:pPr>
            <w:r>
              <w:rPr>
                <w:rFonts w:ascii="Arial" w:hAnsi="Arial" w:eastAsia="宋体"/>
              </w:rPr>
              <w:t>R4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1843" w:type="dxa"/>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hint="default" w:ascii="Arial" w:hAnsi="Arial" w:eastAsia="宋体"/>
                <w:lang w:val="en-US" w:eastAsia="zh-CN"/>
              </w:rPr>
            </w:pPr>
            <w:r>
              <w:rPr>
                <w:rFonts w:hint="eastAsia" w:ascii="Arial" w:hAnsi="Arial" w:eastAsia="宋体"/>
              </w:rPr>
              <w:t>NR_ATG-Core</w:t>
            </w:r>
          </w:p>
        </w:tc>
        <w:tc>
          <w:tcPr>
            <w:tcW w:w="567" w:type="dxa"/>
          </w:tcPr>
          <w:p>
            <w:pPr>
              <w:spacing w:after="0"/>
              <w:ind w:right="100"/>
              <w:rPr>
                <w:rFonts w:ascii="Arial" w:hAnsi="Arial" w:eastAsia="宋体"/>
              </w:rPr>
            </w:pPr>
          </w:p>
        </w:tc>
        <w:tc>
          <w:tcPr>
            <w:tcW w:w="1417" w:type="dxa"/>
            <w:gridSpan w:val="3"/>
          </w:tcPr>
          <w:p>
            <w:pPr>
              <w:spacing w:after="0"/>
              <w:jc w:val="right"/>
              <w:rPr>
                <w:rFonts w:ascii="Arial" w:hAnsi="Arial" w:eastAsia="宋体"/>
              </w:rPr>
            </w:pPr>
            <w:r>
              <w:rPr>
                <w:rFonts w:ascii="Arial" w:hAnsi="Arial" w:eastAsia="宋体"/>
                <w:b/>
                <w:i/>
              </w:rPr>
              <w:t>Date:</w:t>
            </w:r>
          </w:p>
        </w:tc>
        <w:tc>
          <w:tcPr>
            <w:tcW w:w="2127" w:type="dxa"/>
            <w:shd w:val="pct30" w:color="FFFF00" w:fill="auto"/>
          </w:tcPr>
          <w:p>
            <w:pPr>
              <w:spacing w:after="0"/>
              <w:ind w:left="100"/>
              <w:rPr>
                <w:rFonts w:hint="default" w:ascii="Arial" w:hAnsi="Arial" w:eastAsia="宋体"/>
                <w:lang w:val="en-US" w:eastAsia="zh-CN"/>
              </w:rPr>
            </w:pPr>
            <w:r>
              <w:rPr>
                <w:rFonts w:ascii="Arial" w:hAnsi="Arial" w:eastAsia="宋体"/>
              </w:rPr>
              <w:t>2023-</w:t>
            </w:r>
            <w:r>
              <w:rPr>
                <w:rFonts w:hint="eastAsia" w:ascii="Arial" w:hAnsi="Arial" w:eastAsia="宋体"/>
                <w:lang w:val="en-US" w:eastAsia="zh-CN"/>
              </w:rPr>
              <w:t>10-30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Pr>
        <w:tc>
          <w:tcPr>
            <w:tcW w:w="1843" w:type="dxa"/>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rPr>
              <w:t>B</w:t>
            </w:r>
          </w:p>
        </w:tc>
        <w:tc>
          <w:tcPr>
            <w:tcW w:w="3402" w:type="dxa"/>
            <w:gridSpan w:val="5"/>
          </w:tcPr>
          <w:p>
            <w:pPr>
              <w:spacing w:after="0"/>
              <w:rPr>
                <w:rFonts w:ascii="Arial" w:hAnsi="Arial" w:eastAsia="宋体"/>
              </w:rPr>
            </w:pPr>
          </w:p>
        </w:tc>
        <w:tc>
          <w:tcPr>
            <w:tcW w:w="1417" w:type="dxa"/>
            <w:gridSpan w:val="3"/>
          </w:tcPr>
          <w:p>
            <w:pPr>
              <w:spacing w:after="0"/>
              <w:jc w:val="right"/>
              <w:rPr>
                <w:rFonts w:ascii="Arial" w:hAnsi="Arial" w:eastAsia="宋体"/>
                <w:b/>
                <w:i/>
              </w:rPr>
            </w:pPr>
            <w:r>
              <w:rPr>
                <w:rFonts w:ascii="Arial" w:hAnsi="Arial" w:eastAsia="宋体"/>
                <w:b/>
                <w:i/>
              </w:rPr>
              <w:t>Release:</w:t>
            </w:r>
          </w:p>
        </w:tc>
        <w:tc>
          <w:tcPr>
            <w:tcW w:w="2127" w:type="dxa"/>
            <w:shd w:val="pct30" w:color="FFFF00" w:fill="auto"/>
          </w:tcPr>
          <w:p>
            <w:pPr>
              <w:spacing w:after="0"/>
              <w:ind w:left="100"/>
              <w:rPr>
                <w:rFonts w:ascii="Arial" w:hAnsi="Arial" w:eastAsia="宋体"/>
              </w:rPr>
            </w:pPr>
            <w:r>
              <w:rPr>
                <w:rFonts w:ascii="Arial" w:hAnsi="Arial" w:eastAsia="宋体"/>
              </w:rPr>
              <w:t>Rel-18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rPr>
            </w:pPr>
          </w:p>
        </w:tc>
        <w:tc>
          <w:tcPr>
            <w:tcW w:w="4677" w:type="dxa"/>
            <w:gridSpan w:val="8"/>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90" w:hRule="atLeast"/>
        </w:trPr>
        <w:tc>
          <w:tcPr>
            <w:tcW w:w="2694" w:type="dxa"/>
            <w:gridSpan w:val="2"/>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shd w:val="pct30" w:color="FFFF00" w:fill="auto"/>
          </w:tcPr>
          <w:p>
            <w:pPr>
              <w:spacing w:after="0"/>
              <w:ind w:left="100"/>
              <w:rPr>
                <w:rFonts w:hint="eastAsia" w:ascii="Arial" w:hAnsi="Arial" w:eastAsia="宋体"/>
                <w:lang w:val="en-US" w:eastAsia="zh-CN"/>
              </w:rPr>
            </w:pPr>
            <w:bookmarkStart w:id="7" w:name="OLE_LINK23"/>
            <w:r>
              <w:rPr>
                <w:rFonts w:hint="eastAsia" w:ascii="Arial" w:hAnsi="Arial" w:eastAsia="宋体"/>
                <w:lang w:val="en-US" w:eastAsia="zh-CN"/>
              </w:rPr>
              <w:t>On top of the endorsed CR R4-2311803, the following additional corrections are made:</w:t>
            </w:r>
            <w:bookmarkEnd w:id="7"/>
            <w:bookmarkStart w:id="8" w:name="OLE_LINK29"/>
          </w:p>
          <w:p>
            <w:pPr>
              <w:spacing w:after="0"/>
              <w:ind w:left="100"/>
              <w:rPr>
                <w:rFonts w:hint="default" w:ascii="Arial" w:hAnsi="Arial" w:eastAsia="宋体"/>
                <w:lang w:val="en-US" w:eastAsia="zh-CN"/>
              </w:rPr>
            </w:pPr>
            <w:r>
              <w:rPr>
                <w:rFonts w:hint="eastAsia" w:ascii="Arial" w:hAnsi="Arial" w:eastAsia="宋体"/>
                <w:lang w:val="en-US" w:eastAsia="zh-CN"/>
              </w:rPr>
              <w:t>1.</w:t>
            </w:r>
            <w:bookmarkStart w:id="9" w:name="OLE_LINK25"/>
            <w:r>
              <w:rPr>
                <w:rFonts w:hint="eastAsia" w:ascii="Arial" w:hAnsi="Arial" w:eastAsia="宋体"/>
                <w:lang w:val="en-US" w:eastAsia="zh-CN"/>
              </w:rPr>
              <w:t>Clarify NB-IoT requirement is not applied for ATG BS</w:t>
            </w:r>
            <w:bookmarkEnd w:id="8"/>
            <w:bookmarkEnd w:id="9"/>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2694" w:type="dxa"/>
            <w:gridSpan w:val="2"/>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shd w:val="pct30" w:color="FFFF00" w:fill="auto"/>
          </w:tcPr>
          <w:p>
            <w:pPr>
              <w:numPr>
                <w:ilvl w:val="0"/>
                <w:numId w:val="0"/>
              </w:numPr>
              <w:spacing w:after="0"/>
              <w:rPr>
                <w:rFonts w:hint="eastAsia" w:ascii="Arial" w:hAnsi="Arial" w:eastAsia="宋体"/>
                <w:lang w:val="en-US" w:eastAsia="zh-CN"/>
              </w:rPr>
            </w:pPr>
            <w:r>
              <w:rPr>
                <w:rFonts w:hint="eastAsia" w:ascii="Arial" w:hAnsi="Arial" w:eastAsia="宋体"/>
                <w:lang w:val="en-US" w:eastAsia="zh-CN"/>
              </w:rPr>
              <w:t>To add RF requirements for ATG BS.</w:t>
            </w:r>
          </w:p>
          <w:p>
            <w:pPr>
              <w:numPr>
                <w:ilvl w:val="0"/>
                <w:numId w:val="0"/>
              </w:numPr>
              <w:spacing w:after="0"/>
              <w:rPr>
                <w:rFonts w:hint="default" w:ascii="Arial" w:hAnsi="Arial" w:eastAsia="宋体"/>
                <w:lang w:val="en-US" w:eastAsia="zh-CN"/>
              </w:rPr>
            </w:pPr>
            <w:bookmarkStart w:id="961" w:name="_GoBack"/>
            <w:bookmarkEnd w:id="961"/>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2694" w:type="dxa"/>
            <w:gridSpan w:val="2"/>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NR ATG BS RF requirements are missing.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3.3, 4.4, 4.8, 5.2,6.1, 6.3.2, 6.5.2, 6.5.3, 7.1, 9.4, 9.6.2, 9.6.3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p>
        </w:tc>
        <w:tc>
          <w:tcPr>
            <w:tcW w:w="284" w:type="dxa"/>
          </w:tcPr>
          <w:p>
            <w:pPr>
              <w:spacing w:after="0"/>
              <w:jc w:val="center"/>
              <w:rPr>
                <w:rFonts w:ascii="Arial" w:hAnsi="Arial" w:eastAsia="宋体"/>
                <w:b/>
                <w:caps/>
              </w:rPr>
            </w:pPr>
            <w:r>
              <w:rPr>
                <w:rFonts w:ascii="Arial" w:hAnsi="Arial" w:eastAsia="宋体"/>
                <w:b/>
                <w:caps/>
              </w:rPr>
              <w:t>Y</w:t>
            </w:r>
          </w:p>
        </w:tc>
        <w:tc>
          <w:tcPr>
            <w:tcW w:w="284" w:type="dxa"/>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shd w:val="clear" w:color="FFFF00" w:fill="auto"/>
          </w:tcPr>
          <w:p>
            <w:pPr>
              <w:spacing w:after="0"/>
              <w:ind w:left="99"/>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specs</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shd w:val="pct30" w:color="FFFF00" w:fill="auto"/>
          </w:tcPr>
          <w:p>
            <w:pPr>
              <w:spacing w:after="0"/>
              <w:ind w:left="99"/>
              <w:rPr>
                <w:rFonts w:ascii="Arial" w:hAnsi="Arial" w:eastAsia="宋体"/>
              </w:rPr>
            </w:pPr>
            <w:bookmarkStart w:id="10" w:name="OLE_LINK1"/>
            <w:r>
              <w:rPr>
                <w:rFonts w:ascii="Arial" w:hAnsi="Arial" w:eastAsia="宋体"/>
              </w:rPr>
              <w:t xml:space="preserve">TS/TR ... CR ... </w:t>
            </w:r>
            <w:bookmarkEnd w:id="1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affected:</w:t>
            </w:r>
          </w:p>
        </w:tc>
        <w:tc>
          <w:tcPr>
            <w:tcW w:w="284" w:type="dxa"/>
            <w:shd w:val="pct25" w:color="FFFF00" w:fill="auto"/>
          </w:tcPr>
          <w:p>
            <w:pPr>
              <w:spacing w:after="0"/>
              <w:jc w:val="center"/>
              <w:rPr>
                <w:rFonts w:hint="eastAsia" w:ascii="Arial" w:hAnsi="Arial" w:eastAsia="宋体"/>
                <w:b/>
                <w:caps/>
                <w:lang w:eastAsia="zh-CN"/>
              </w:rPr>
            </w:pPr>
            <w:r>
              <w:rPr>
                <w:rFonts w:hint="eastAsia" w:ascii="Arial" w:hAnsi="Arial" w:eastAsia="宋体"/>
                <w:b/>
                <w:caps/>
                <w:lang w:val="en-US" w:eastAsia="zh-CN"/>
              </w:rPr>
              <w:t>x</w:t>
            </w:r>
          </w:p>
        </w:tc>
        <w:tc>
          <w:tcPr>
            <w:tcW w:w="284" w:type="dxa"/>
            <w:shd w:val="pct30" w:color="FFFF00" w:fill="auto"/>
          </w:tcPr>
          <w:p>
            <w:pPr>
              <w:spacing w:after="0"/>
              <w:jc w:val="center"/>
              <w:rPr>
                <w:rFonts w:hint="default" w:ascii="Arial" w:hAnsi="Arial" w:eastAsia="宋体"/>
                <w:b/>
                <w:caps/>
                <w:lang w:val="en-US" w:eastAsia="zh-CN"/>
              </w:rPr>
            </w:pP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shd w:val="pct30" w:color="FFFF00" w:fill="auto"/>
          </w:tcPr>
          <w:p>
            <w:pPr>
              <w:spacing w:after="0"/>
              <w:ind w:left="99"/>
              <w:rPr>
                <w:rFonts w:hint="default" w:ascii="Arial" w:hAnsi="Arial" w:eastAsia="宋体"/>
                <w:lang w:val="en-US" w:eastAsia="zh-CN"/>
              </w:rPr>
            </w:pPr>
            <w:r>
              <w:rPr>
                <w:rFonts w:ascii="Arial" w:hAnsi="Arial" w:eastAsia="宋体"/>
              </w:rPr>
              <w:t xml:space="preserve">TS/TR ... CR ... </w:t>
            </w:r>
            <w:r>
              <w:rPr>
                <w:rFonts w:hint="eastAsia" w:ascii="Arial" w:hAnsi="Arial" w:eastAsia="宋体"/>
                <w:lang w:val="en-US" w:eastAsia="zh-CN"/>
              </w:rPr>
              <w:t>TS48.141-1/2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(show related CRs)</w:t>
            </w:r>
          </w:p>
        </w:tc>
        <w:tc>
          <w:tcPr>
            <w:tcW w:w="284" w:type="dxa"/>
            <w:shd w:val="pct25" w:color="FFFF00" w:fill="auto"/>
          </w:tcPr>
          <w:p>
            <w:pPr>
              <w:spacing w:after="0"/>
              <w:jc w:val="center"/>
              <w:rPr>
                <w:rFonts w:ascii="Arial" w:hAnsi="Arial" w:eastAsia="宋体"/>
                <w:b/>
                <w:caps/>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p>
        </w:tc>
        <w:tc>
          <w:tcPr>
            <w:tcW w:w="6946" w:type="dxa"/>
            <w:gridSpan w:val="9"/>
          </w:tcPr>
          <w:p>
            <w:pPr>
              <w:spacing w:after="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shd w:val="pct30" w:color="FFFF00" w:fill="auto"/>
          </w:tcPr>
          <w:p>
            <w:pPr>
              <w:spacing w:after="0"/>
              <w:ind w:left="10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sz w:val="8"/>
                <w:szCs w:val="8"/>
              </w:rPr>
            </w:pPr>
          </w:p>
        </w:tc>
        <w:tc>
          <w:tcPr>
            <w:tcW w:w="6946" w:type="dxa"/>
            <w:gridSpan w:val="9"/>
            <w:shd w:val="solid" w:color="FFFFFF" w:fill="auto"/>
          </w:tcPr>
          <w:p>
            <w:pPr>
              <w:spacing w:after="0"/>
              <w:ind w:left="10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2694" w:type="dxa"/>
            <w:gridSpan w:val="2"/>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shd w:val="pct30" w:color="FFFF00" w:fill="auto"/>
          </w:tcPr>
          <w:p>
            <w:pPr>
              <w:spacing w:after="0"/>
              <w:ind w:left="100"/>
              <w:rPr>
                <w:rFonts w:hint="default" w:ascii="Arial" w:hAnsi="Arial" w:eastAsia="宋体"/>
                <w:lang w:val="en-US" w:eastAsia="zh-CN"/>
              </w:rPr>
            </w:pPr>
            <w:bookmarkStart w:id="11" w:name="OLE_LINK31"/>
            <w:r>
              <w:rPr>
                <w:rFonts w:hint="eastAsia" w:ascii="Arial" w:hAnsi="Arial" w:eastAsia="宋体"/>
                <w:lang w:val="en-US" w:eastAsia="zh-CN"/>
              </w:rPr>
              <w:t xml:space="preserve">This formal CR based on the draft CR </w:t>
            </w:r>
            <w:bookmarkStart w:id="12" w:name="OLE_LINK14"/>
            <w:r>
              <w:rPr>
                <w:rFonts w:hint="eastAsia" w:ascii="Arial" w:hAnsi="Arial" w:eastAsia="宋体"/>
                <w:lang w:val="en-US" w:eastAsia="zh-CN"/>
              </w:rPr>
              <w:t>R4-2311803</w:t>
            </w:r>
            <w:bookmarkEnd w:id="12"/>
            <w:r>
              <w:rPr>
                <w:rFonts w:hint="eastAsia" w:ascii="Arial" w:hAnsi="Arial" w:eastAsia="宋体"/>
                <w:lang w:val="en-US" w:eastAsia="zh-CN"/>
              </w:rPr>
              <w:t xml:space="preserve"> which was endorsed in RAN4 #108 meeting.</w:t>
            </w:r>
            <w:bookmarkEnd w:id="11"/>
          </w:p>
        </w:tc>
      </w:tr>
      <w:bookmarkEnd w:id="3"/>
      <w:bookmarkEnd w:id="4"/>
    </w:tbl>
    <w:p>
      <w:pPr>
        <w:spacing w:after="120"/>
        <w:outlineLvl w:val="0"/>
        <w:rPr>
          <w:rFonts w:ascii="Arial" w:hAnsi="Arial"/>
          <w:b/>
          <w:sz w:val="24"/>
        </w:rPr>
      </w:pPr>
    </w:p>
    <w:p>
      <w:pPr>
        <w:spacing w:after="0"/>
        <w:rPr>
          <w:rFonts w:eastAsia="Yu Mincho"/>
        </w:rPr>
      </w:pPr>
      <w:r>
        <w:rPr>
          <w:rFonts w:eastAsia="Yu Mincho"/>
        </w:rPr>
        <w:br w:type="page"/>
      </w:r>
    </w:p>
    <w:p>
      <w:pPr>
        <w:pStyle w:val="3"/>
        <w:rPr>
          <w:rFonts w:eastAsia="??"/>
          <w:color w:val="FF0000"/>
          <w:szCs w:val="32"/>
        </w:rPr>
      </w:pPr>
      <w:bookmarkStart w:id="13" w:name="_Toc106782756"/>
      <w:bookmarkStart w:id="14" w:name="_Toc123048945"/>
      <w:bookmarkStart w:id="15" w:name="_Toc107419231"/>
      <w:bookmarkStart w:id="16" w:name="_Toc123054333"/>
      <w:bookmarkStart w:id="17" w:name="_Toc107311647"/>
      <w:bookmarkStart w:id="18" w:name="_Toc124157010"/>
      <w:bookmarkStart w:id="19" w:name="_Toc124266414"/>
      <w:bookmarkStart w:id="20" w:name="_Toc114255451"/>
      <w:bookmarkStart w:id="21" w:name="_Toc123051864"/>
      <w:bookmarkStart w:id="22" w:name="_Toc123717434"/>
      <w:bookmarkStart w:id="23" w:name="_Toc115186131"/>
      <w:bookmarkStart w:id="24" w:name="_Toc107474858"/>
      <w:r>
        <w:rPr>
          <w:rFonts w:eastAsia="??"/>
          <w:color w:val="FF0000"/>
          <w:szCs w:val="32"/>
        </w:rPr>
        <w:t>&lt;&lt; Start of change &gt;&gt;</w:t>
      </w:r>
    </w:p>
    <w:bookmarkEnd w:id="13"/>
    <w:bookmarkEnd w:id="14"/>
    <w:bookmarkEnd w:id="15"/>
    <w:bookmarkEnd w:id="16"/>
    <w:bookmarkEnd w:id="17"/>
    <w:bookmarkEnd w:id="18"/>
    <w:bookmarkEnd w:id="19"/>
    <w:bookmarkEnd w:id="20"/>
    <w:bookmarkEnd w:id="21"/>
    <w:bookmarkEnd w:id="22"/>
    <w:bookmarkEnd w:id="23"/>
    <w:bookmarkEnd w:id="24"/>
    <w:p>
      <w:pPr>
        <w:pStyle w:val="3"/>
      </w:pPr>
      <w:bookmarkStart w:id="25" w:name="_Toc44712073"/>
      <w:bookmarkStart w:id="26" w:name="_Toc37260083"/>
      <w:bookmarkStart w:id="27" w:name="_Toc114255429"/>
      <w:bookmarkStart w:id="28" w:name="_Toc45893386"/>
      <w:bookmarkStart w:id="29" w:name="_Toc106782734"/>
      <w:bookmarkStart w:id="30" w:name="_Toc123717412"/>
      <w:bookmarkStart w:id="31" w:name="_Toc29811615"/>
      <w:bookmarkStart w:id="32" w:name="_Toc36817167"/>
      <w:bookmarkStart w:id="33" w:name="_Toc123048923"/>
      <w:bookmarkStart w:id="34" w:name="_Toc115186109"/>
      <w:bookmarkStart w:id="35" w:name="_Toc61178790"/>
      <w:bookmarkStart w:id="36" w:name="_Toc67916556"/>
      <w:bookmarkStart w:id="37" w:name="_Toc107311625"/>
      <w:bookmarkStart w:id="38" w:name="_Toc138837504"/>
      <w:bookmarkStart w:id="39" w:name="_Toc131740748"/>
      <w:bookmarkStart w:id="40" w:name="_Toc74663154"/>
      <w:bookmarkStart w:id="41" w:name="_Toc107474836"/>
      <w:bookmarkStart w:id="42" w:name="_Toc124266392"/>
      <w:bookmarkStart w:id="43" w:name="_Toc131766282"/>
      <w:bookmarkStart w:id="44" w:name="_Toc124156988"/>
      <w:bookmarkStart w:id="45" w:name="_Toc123051842"/>
      <w:bookmarkStart w:id="46" w:name="_Toc131595750"/>
      <w:bookmarkStart w:id="47" w:name="_Toc123054311"/>
      <w:bookmarkStart w:id="48" w:name="_Toc138934590"/>
      <w:bookmarkStart w:id="49" w:name="_Toc82621694"/>
      <w:bookmarkStart w:id="50" w:name="_Toc53178113"/>
      <w:bookmarkStart w:id="51" w:name="_Toc90422541"/>
      <w:bookmarkStart w:id="52" w:name="_Toc61179260"/>
      <w:bookmarkStart w:id="53" w:name="_Toc53178564"/>
      <w:bookmarkStart w:id="54" w:name="_Toc107419209"/>
      <w:bookmarkStart w:id="55" w:name="_Toc21127409"/>
      <w:bookmarkStart w:id="56" w:name="_Toc37267471"/>
      <w:r>
        <w:t>3.3</w:t>
      </w:r>
      <w:r>
        <w:tab/>
      </w:r>
      <w:bookmarkStart w:id="57" w:name="OLE_LINK9"/>
      <w:r>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2"/>
      </w:pPr>
      <w:bookmarkStart w:id="58" w:name="_Hlk494631454"/>
      <w:r>
        <w:rPr>
          <w:lang w:eastAsia="zh-CN"/>
        </w:rPr>
        <w:t>AA</w:t>
      </w:r>
      <w:r>
        <w:rPr>
          <w:lang w:eastAsia="zh-CN"/>
        </w:rPr>
        <w:tab/>
      </w:r>
      <w:r>
        <w:rPr>
          <w:lang w:eastAsia="zh-CN"/>
        </w:rPr>
        <w:t>Antenna Array</w:t>
      </w:r>
    </w:p>
    <w:p>
      <w:pPr>
        <w:pStyle w:val="92"/>
      </w:pPr>
      <w:r>
        <w:t>AAS</w:t>
      </w:r>
      <w:r>
        <w:tab/>
      </w:r>
      <w:r>
        <w:t>Active Antenna System</w:t>
      </w:r>
    </w:p>
    <w:p>
      <w:pPr>
        <w:pStyle w:val="92"/>
      </w:pPr>
      <w:r>
        <w:t>ACLR</w:t>
      </w:r>
      <w:r>
        <w:tab/>
      </w:r>
      <w:r>
        <w:t>Adjacent Channel Leakage Ratio</w:t>
      </w:r>
    </w:p>
    <w:p>
      <w:pPr>
        <w:pStyle w:val="92"/>
      </w:pPr>
      <w:r>
        <w:t>ACS</w:t>
      </w:r>
      <w:r>
        <w:tab/>
      </w:r>
      <w:r>
        <w:t>Adjacent Channel Selectivity</w:t>
      </w:r>
    </w:p>
    <w:p>
      <w:pPr>
        <w:pStyle w:val="92"/>
        <w:rPr>
          <w:ins w:id="0" w:author="cmcc [2]" w:date="2023-08-10T14:32:05Z"/>
        </w:rPr>
      </w:pPr>
      <w:r>
        <w:t>AoA</w:t>
      </w:r>
      <w:r>
        <w:tab/>
      </w:r>
      <w:r>
        <w:t>Angle of Arrival</w:t>
      </w:r>
    </w:p>
    <w:p>
      <w:pPr>
        <w:pStyle w:val="92"/>
        <w:rPr>
          <w:ins w:id="1" w:author="ZTE,Fei Xue" w:date="2023-11-17T07:41:58Z"/>
          <w:rFonts w:hint="eastAsia"/>
          <w:lang w:val="en-US" w:eastAsia="zh-CN"/>
        </w:rPr>
      </w:pPr>
      <w:ins w:id="2" w:author="ZTE,Fei Xue" w:date="2023-11-17T07:41:58Z">
        <w:r>
          <w:rPr>
            <w:rFonts w:hint="eastAsia"/>
            <w:lang w:val="en-US" w:eastAsia="zh-CN"/>
          </w:rPr>
          <w:t>ATG                    Air To Ground</w:t>
        </w:r>
      </w:ins>
    </w:p>
    <w:p>
      <w:pPr>
        <w:pStyle w:val="92"/>
        <w:rPr>
          <w:lang w:eastAsia="zh-CN"/>
        </w:rPr>
      </w:pPr>
      <w:r>
        <w:rPr>
          <w:lang w:eastAsia="zh-CN"/>
        </w:rPr>
        <w:t>AWGN</w:t>
      </w:r>
      <w:r>
        <w:rPr>
          <w:lang w:eastAsia="zh-CN"/>
        </w:rPr>
        <w:tab/>
      </w:r>
      <w:r>
        <w:t>Additive White Gaussian Noise</w:t>
      </w:r>
    </w:p>
    <w:p>
      <w:pPr>
        <w:pStyle w:val="92"/>
      </w:pPr>
      <w:r>
        <w:t>BS</w:t>
      </w:r>
      <w:r>
        <w:tab/>
      </w:r>
      <w:r>
        <w:t>Base Station</w:t>
      </w:r>
    </w:p>
    <w:p>
      <w:pPr>
        <w:pStyle w:val="92"/>
      </w:pPr>
      <w:r>
        <w:t>BW</w:t>
      </w:r>
      <w:r>
        <w:tab/>
      </w:r>
      <w:r>
        <w:t>Bandwidth</w:t>
      </w:r>
    </w:p>
    <w:p>
      <w:pPr>
        <w:pStyle w:val="92"/>
      </w:pPr>
      <w:r>
        <w:t>CA</w:t>
      </w:r>
      <w:r>
        <w:tab/>
      </w:r>
      <w:r>
        <w:t>Carrier Aggregation</w:t>
      </w:r>
    </w:p>
    <w:p>
      <w:pPr>
        <w:pStyle w:val="92"/>
      </w:pPr>
      <w:r>
        <w:t>CACLR</w:t>
      </w:r>
      <w:r>
        <w:tab/>
      </w:r>
      <w:r>
        <w:t>Cumulative ACLR</w:t>
      </w:r>
    </w:p>
    <w:p>
      <w:pPr>
        <w:pStyle w:val="92"/>
      </w:pPr>
      <w:r>
        <w:t>CPE</w:t>
      </w:r>
      <w:r>
        <w:tab/>
      </w:r>
      <w:r>
        <w:t>Common Phase Error</w:t>
      </w:r>
    </w:p>
    <w:p>
      <w:pPr>
        <w:pStyle w:val="92"/>
      </w:pPr>
      <w:r>
        <w:t>CP-OFDM</w:t>
      </w:r>
      <w:r>
        <w:tab/>
      </w:r>
      <w:r>
        <w:t>Cyclic Prefix-OFDM</w:t>
      </w:r>
    </w:p>
    <w:p>
      <w:pPr>
        <w:pStyle w:val="92"/>
      </w:pPr>
      <w:r>
        <w:t>CW</w:t>
      </w:r>
      <w:r>
        <w:tab/>
      </w:r>
      <w:r>
        <w:t>Continuous Wave</w:t>
      </w:r>
    </w:p>
    <w:p>
      <w:pPr>
        <w:pStyle w:val="92"/>
      </w:pPr>
      <w:r>
        <w:rPr>
          <w:lang w:eastAsia="zh-CN"/>
        </w:rPr>
        <w:t>DFT-s-OFDM</w:t>
      </w:r>
      <w:r>
        <w:rPr>
          <w:lang w:eastAsia="zh-CN"/>
        </w:rPr>
        <w:tab/>
      </w:r>
      <w:r>
        <w:rPr>
          <w:lang w:eastAsia="zh-CN"/>
        </w:rPr>
        <w:t>Discrete Fourier Transform-spread-OFDM</w:t>
      </w:r>
    </w:p>
    <w:p>
      <w:pPr>
        <w:pStyle w:val="92"/>
      </w:pPr>
      <w:r>
        <w:t>DM-RS</w:t>
      </w:r>
      <w:r>
        <w:tab/>
      </w:r>
      <w:r>
        <w:t>Demodulation Reference Signal</w:t>
      </w:r>
    </w:p>
    <w:p>
      <w:pPr>
        <w:pStyle w:val="92"/>
      </w:pPr>
      <w:r>
        <w:t>EIS</w:t>
      </w:r>
      <w:r>
        <w:tab/>
      </w:r>
      <w:r>
        <w:t>Equivalent Isotropic Sensitivity</w:t>
      </w:r>
    </w:p>
    <w:p>
      <w:pPr>
        <w:pStyle w:val="92"/>
      </w:pPr>
      <w:r>
        <w:t>EIRP</w:t>
      </w:r>
      <w:r>
        <w:tab/>
      </w:r>
      <w:r>
        <w:t>Effective Isotropic Radiated Power</w:t>
      </w:r>
    </w:p>
    <w:p>
      <w:pPr>
        <w:pStyle w:val="92"/>
      </w:pPr>
      <w:r>
        <w:t>E-UTRA</w:t>
      </w:r>
      <w:r>
        <w:tab/>
      </w:r>
      <w:r>
        <w:t>Evolved UTRA</w:t>
      </w:r>
    </w:p>
    <w:p>
      <w:pPr>
        <w:pStyle w:val="92"/>
        <w:rPr>
          <w:rFonts w:cs="v4.2.0"/>
        </w:rPr>
      </w:pPr>
      <w:r>
        <w:rPr>
          <w:rFonts w:cs="v4.2.0"/>
        </w:rPr>
        <w:t>EVM</w:t>
      </w:r>
      <w:r>
        <w:rPr>
          <w:rFonts w:cs="v4.2.0"/>
        </w:rPr>
        <w:tab/>
      </w:r>
      <w:r>
        <w:rPr>
          <w:rFonts w:cs="v4.2.0"/>
        </w:rPr>
        <w:t>Error Vector Magnitude</w:t>
      </w:r>
    </w:p>
    <w:p>
      <w:pPr>
        <w:pStyle w:val="92"/>
      </w:pPr>
      <w:r>
        <w:t>FBW</w:t>
      </w:r>
      <w:r>
        <w:tab/>
      </w:r>
      <w:r>
        <w:t>Fractional Bandwidth</w:t>
      </w:r>
    </w:p>
    <w:p>
      <w:pPr>
        <w:pStyle w:val="92"/>
      </w:pPr>
      <w:r>
        <w:t>FR</w:t>
      </w:r>
      <w:r>
        <w:tab/>
      </w:r>
      <w:r>
        <w:t>Frequency Range</w:t>
      </w:r>
    </w:p>
    <w:p>
      <w:pPr>
        <w:pStyle w:val="92"/>
      </w:pPr>
      <w:r>
        <w:rPr>
          <w:lang w:eastAsia="zh-CN"/>
        </w:rPr>
        <w:t>FRC</w:t>
      </w:r>
      <w:r>
        <w:rPr>
          <w:lang w:eastAsia="zh-CN"/>
        </w:rPr>
        <w:tab/>
      </w:r>
      <w:r>
        <w:rPr>
          <w:lang w:eastAsia="zh-CN"/>
        </w:rPr>
        <w:t>Fixed Reference Channel</w:t>
      </w:r>
    </w:p>
    <w:p>
      <w:pPr>
        <w:pStyle w:val="92"/>
      </w:pPr>
      <w:r>
        <w:t>GSCN</w:t>
      </w:r>
      <w:r>
        <w:tab/>
      </w:r>
      <w:r>
        <w:t>Global Synchronization Channel Number</w:t>
      </w:r>
    </w:p>
    <w:p>
      <w:pPr>
        <w:pStyle w:val="92"/>
      </w:pPr>
      <w:r>
        <w:t>GSM</w:t>
      </w:r>
      <w:r>
        <w:tab/>
      </w:r>
      <w:r>
        <w:t>Global System for Mobile communications</w:t>
      </w:r>
    </w:p>
    <w:p>
      <w:pPr>
        <w:pStyle w:val="92"/>
      </w:pPr>
      <w:r>
        <w:t>HAPS</w:t>
      </w:r>
      <w:r>
        <w:tab/>
      </w:r>
      <w:r>
        <w:t>High Altitude Platform Station</w:t>
      </w:r>
    </w:p>
    <w:p>
      <w:pPr>
        <w:pStyle w:val="92"/>
      </w:pPr>
      <w:r>
        <w:t>ITU</w:t>
      </w:r>
      <w:r>
        <w:noBreakHyphen/>
      </w:r>
      <w:r>
        <w:t>R</w:t>
      </w:r>
      <w:r>
        <w:tab/>
      </w:r>
      <w:r>
        <w:t>Radiocommunication Sector of the International Telecommunication Union</w:t>
      </w:r>
    </w:p>
    <w:p>
      <w:pPr>
        <w:pStyle w:val="92"/>
      </w:pPr>
      <w:r>
        <w:t>ICS</w:t>
      </w:r>
      <w:r>
        <w:tab/>
      </w:r>
      <w:r>
        <w:t>In-Channel Selectivity</w:t>
      </w:r>
    </w:p>
    <w:p>
      <w:pPr>
        <w:pStyle w:val="92"/>
      </w:pPr>
      <w:r>
        <w:t>LA</w:t>
      </w:r>
      <w:r>
        <w:tab/>
      </w:r>
      <w:r>
        <w:t>Local Area</w:t>
      </w:r>
    </w:p>
    <w:p>
      <w:pPr>
        <w:pStyle w:val="92"/>
      </w:pPr>
      <w:r>
        <w:t>LNA</w:t>
      </w:r>
      <w:r>
        <w:tab/>
      </w:r>
      <w:r>
        <w:t>Low Noise Amplifier</w:t>
      </w:r>
    </w:p>
    <w:p>
      <w:pPr>
        <w:pStyle w:val="92"/>
      </w:pPr>
      <w:r>
        <w:t>MCS</w:t>
      </w:r>
      <w:r>
        <w:tab/>
      </w:r>
      <w:r>
        <w:t>Modulation and Coding Scheme</w:t>
      </w:r>
    </w:p>
    <w:p>
      <w:pPr>
        <w:pStyle w:val="92"/>
      </w:pPr>
      <w:r>
        <w:t>MR</w:t>
      </w:r>
      <w:r>
        <w:tab/>
      </w:r>
      <w:r>
        <w:t>Medium Range</w:t>
      </w:r>
    </w:p>
    <w:p>
      <w:pPr>
        <w:pStyle w:val="92"/>
      </w:pPr>
      <w:r>
        <w:rPr>
          <w:lang w:val="en-US" w:eastAsia="zh-CN"/>
        </w:rPr>
        <w:t>NB-IoT</w:t>
      </w:r>
      <w:r>
        <w:rPr>
          <w:lang w:val="en-US" w:eastAsia="zh-CN"/>
        </w:rPr>
        <w:tab/>
      </w:r>
      <w:r>
        <w:rPr>
          <w:lang w:val="en-US" w:eastAsia="zh-CN"/>
        </w:rPr>
        <w:t>Narrowband – Internet of Things</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lang w:val="en-US" w:eastAsia="zh-CN"/>
        </w:rPr>
      </w:pPr>
      <w:r>
        <w:t>O</w:t>
      </w:r>
      <w:r>
        <w:rPr>
          <w:rFonts w:hint="eastAsia" w:eastAsia="宋体"/>
          <w:lang w:val="en-US" w:eastAsia="zh-CN"/>
        </w:rPr>
        <w:t>CC</w:t>
      </w:r>
      <w:r>
        <w:tab/>
      </w:r>
      <w:r>
        <w:t>O</w:t>
      </w:r>
      <w:r>
        <w:rPr>
          <w:rFonts w:hint="eastAsia" w:eastAsia="宋体"/>
          <w:lang w:val="en-US" w:eastAsia="zh-CN"/>
        </w:rPr>
        <w:t>rthogonal Covering Code</w:t>
      </w:r>
    </w:p>
    <w:p>
      <w:pPr>
        <w:pStyle w:val="92"/>
        <w:rPr>
          <w:rFonts w:eastAsia="宋体"/>
          <w:lang w:val="en-US" w:eastAsia="zh-CN"/>
        </w:rPr>
      </w:pPr>
      <w:r>
        <w:t>OOB</w:t>
      </w:r>
      <w:r>
        <w:tab/>
      </w:r>
      <w:r>
        <w:t>Out-of-band</w:t>
      </w:r>
    </w:p>
    <w:p>
      <w:pPr>
        <w:pStyle w:val="92"/>
      </w:pPr>
      <w:r>
        <w:t>OSDD</w:t>
      </w:r>
      <w:r>
        <w:tab/>
      </w:r>
      <w:r>
        <w:t>OTA Sensitivity Directions Declaration</w:t>
      </w:r>
    </w:p>
    <w:p>
      <w:pPr>
        <w:pStyle w:val="92"/>
      </w:pPr>
      <w:r>
        <w:t>OTA</w:t>
      </w:r>
      <w:r>
        <w:tab/>
      </w:r>
      <w:r>
        <w:t>Over-The-Air</w:t>
      </w:r>
    </w:p>
    <w:p>
      <w:pPr>
        <w:pStyle w:val="92"/>
      </w:pPr>
      <w:r>
        <w:rPr>
          <w:lang w:eastAsia="zh-CN"/>
        </w:rPr>
        <w:t>PRB</w:t>
      </w:r>
      <w:r>
        <w:rPr>
          <w:lang w:eastAsia="zh-CN"/>
        </w:rPr>
        <w:tab/>
      </w:r>
      <w:r>
        <w:t xml:space="preserve">Physical Resource Block </w:t>
      </w:r>
    </w:p>
    <w:p>
      <w:pPr>
        <w:pStyle w:val="92"/>
      </w:pPr>
      <w:r>
        <w:t>PT-RS</w:t>
      </w:r>
      <w:r>
        <w:tab/>
      </w:r>
      <w:r>
        <w:t>Phase Tracking Reference Signal</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bookmarkStart w:id="59" w:name="OLE_LINK17"/>
      <w:r>
        <w:rPr>
          <w:lang w:val="fr-FR"/>
        </w:rPr>
        <w:t>RB</w:t>
      </w:r>
      <w:r>
        <w:rPr>
          <w:lang w:val="fr-FR"/>
        </w:rPr>
        <w:tab/>
      </w:r>
      <w:r>
        <w:rPr>
          <w:lang w:val="fr-FR"/>
        </w:rPr>
        <w:t>Resource Bloc</w:t>
      </w:r>
      <w:bookmarkEnd w:id="59"/>
      <w:r>
        <w:rPr>
          <w:rFonts w:hint="eastAsia" w:eastAsia="宋体"/>
          <w:lang w:val="fr-FR" w:eastAsia="zh-CN"/>
        </w:rPr>
        <w:t>k</w:t>
      </w:r>
    </w:p>
    <w:p>
      <w:pPr>
        <w:pStyle w:val="92"/>
      </w:pPr>
      <w:r>
        <w:t>RDN</w:t>
      </w:r>
      <w:r>
        <w:tab/>
      </w:r>
      <w:r>
        <w:t>Radio Distribution Network</w:t>
      </w:r>
    </w:p>
    <w:p>
      <w:pPr>
        <w:pStyle w:val="92"/>
      </w:pPr>
      <w:r>
        <w:t>RE</w:t>
      </w:r>
      <w:r>
        <w:tab/>
      </w:r>
      <w:r>
        <w:t>Resource Element</w:t>
      </w:r>
    </w:p>
    <w:p>
      <w:pPr>
        <w:pStyle w:val="92"/>
      </w:pPr>
      <w:r>
        <w:t>REFSENS</w:t>
      </w:r>
      <w:r>
        <w:tab/>
      </w:r>
      <w:r>
        <w:t>Reference Sensitivity</w:t>
      </w:r>
    </w:p>
    <w:p>
      <w:pPr>
        <w:pStyle w:val="92"/>
        <w:rPr>
          <w:lang w:eastAsia="zh-CN"/>
        </w:rPr>
      </w:pPr>
      <w:r>
        <w:t>RF</w:t>
      </w:r>
      <w:r>
        <w:tab/>
      </w:r>
      <w:r>
        <w:t>Radio Frequency</w:t>
      </w:r>
    </w:p>
    <w:p>
      <w:pPr>
        <w:pStyle w:val="92"/>
      </w:pPr>
      <w:r>
        <w:t>RIB</w:t>
      </w:r>
      <w:r>
        <w:tab/>
      </w:r>
      <w:r>
        <w:t>Radiated Interface Boundary</w:t>
      </w:r>
    </w:p>
    <w:p>
      <w:pPr>
        <w:pStyle w:val="92"/>
      </w:pPr>
      <w:r>
        <w:t>RMS</w:t>
      </w:r>
      <w:r>
        <w:tab/>
      </w:r>
      <w:r>
        <w:t>Root Mean Square (value)</w:t>
      </w:r>
    </w:p>
    <w:p>
      <w:pPr>
        <w:pStyle w:val="92"/>
      </w:pPr>
      <w:r>
        <w:t>RoAoA</w:t>
      </w:r>
      <w:r>
        <w:tab/>
      </w:r>
      <w:r>
        <w:t xml:space="preserve">Range of Angles of Arrival </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r>
        <w:rPr>
          <w:lang w:val="fr-FR"/>
        </w:rPr>
        <w:t>RB</w:t>
      </w:r>
      <w:r>
        <w:rPr>
          <w:lang w:val="fr-FR"/>
        </w:rPr>
        <w:tab/>
      </w:r>
      <w:r>
        <w:rPr>
          <w:lang w:val="fr-FR"/>
        </w:rPr>
        <w:t>Resource Bloc</w:t>
      </w:r>
      <w:r>
        <w:rPr>
          <w:rFonts w:hint="eastAsia" w:eastAsia="宋体"/>
          <w:lang w:val="fr-FR" w:eastAsia="zh-CN"/>
        </w:rPr>
        <w:t>k</w:t>
      </w:r>
    </w:p>
    <w:p>
      <w:pPr>
        <w:pStyle w:val="92"/>
        <w:rPr>
          <w:lang w:eastAsia="zh-CN"/>
        </w:rPr>
      </w:pPr>
      <w:r>
        <w:t>RX</w:t>
      </w:r>
      <w:r>
        <w:tab/>
      </w:r>
      <w:r>
        <w:t>Receiver</w:t>
      </w:r>
    </w:p>
    <w:p>
      <w:pPr>
        <w:pStyle w:val="92"/>
      </w:pPr>
      <w:r>
        <w:t>SCS</w:t>
      </w:r>
      <w:r>
        <w:tab/>
      </w:r>
      <w:r>
        <w:t>Sub-Carrier Spacing</w:t>
      </w:r>
    </w:p>
    <w:p>
      <w:pPr>
        <w:pStyle w:val="92"/>
      </w:pPr>
      <w:r>
        <w:t>SDL</w:t>
      </w:r>
      <w:r>
        <w:tab/>
      </w:r>
      <w:r>
        <w:t>Supplementary Downlink</w:t>
      </w:r>
    </w:p>
    <w:p>
      <w:pPr>
        <w:pStyle w:val="92"/>
      </w:pPr>
      <w:r>
        <w:t>SS</w:t>
      </w:r>
      <w:r>
        <w:tab/>
      </w:r>
      <w:r>
        <w:t xml:space="preserve">Synchronization Symbol </w:t>
      </w:r>
    </w:p>
    <w:p>
      <w:pPr>
        <w:pStyle w:val="92"/>
      </w:pPr>
      <w:r>
        <w:t>SSB</w:t>
      </w:r>
      <w:r>
        <w:tab/>
      </w:r>
      <w:r>
        <w:t>Synchronization Signal Block</w:t>
      </w:r>
    </w:p>
    <w:p>
      <w:pPr>
        <w:pStyle w:val="92"/>
      </w:pPr>
      <w:r>
        <w:t>SUL</w:t>
      </w:r>
      <w:r>
        <w:tab/>
      </w:r>
      <w:r>
        <w:t>Supplementary Uplink</w:t>
      </w:r>
    </w:p>
    <w:p>
      <w:pPr>
        <w:pStyle w:val="92"/>
      </w:pPr>
      <w:r>
        <w:t>TAB</w:t>
      </w:r>
      <w:r>
        <w:tab/>
      </w:r>
      <w:r>
        <w:t>Transceiver Array Boundary</w:t>
      </w:r>
    </w:p>
    <w:p>
      <w:pPr>
        <w:pStyle w:val="92"/>
      </w:pPr>
      <w:r>
        <w:t>TAE</w:t>
      </w:r>
      <w:r>
        <w:tab/>
      </w:r>
      <w:r>
        <w:t>Time Alignment Error</w:t>
      </w:r>
    </w:p>
    <w:p>
      <w:pPr>
        <w:pStyle w:val="92"/>
        <w:rPr>
          <w:rFonts w:eastAsia="宋体"/>
          <w:lang w:val="en-US" w:eastAsia="zh-CN"/>
        </w:rPr>
      </w:pPr>
      <w:r>
        <w:t>TDL</w:t>
      </w:r>
      <w:r>
        <w:tab/>
      </w:r>
      <w:r>
        <w:t>Tapped Delay Lin</w:t>
      </w:r>
      <w:r>
        <w:rPr>
          <w:rFonts w:hint="eastAsia" w:eastAsia="宋体"/>
          <w:lang w:val="en-US" w:eastAsia="zh-CN"/>
        </w:rPr>
        <w:t>e</w:t>
      </w:r>
    </w:p>
    <w:p>
      <w:pPr>
        <w:pStyle w:val="92"/>
      </w:pPr>
      <w:r>
        <w:t>TX</w:t>
      </w:r>
      <w:r>
        <w:tab/>
      </w:r>
      <w:r>
        <w:t>Transmitter</w:t>
      </w:r>
    </w:p>
    <w:p>
      <w:pPr>
        <w:pStyle w:val="92"/>
      </w:pPr>
      <w:r>
        <w:t>TRP</w:t>
      </w:r>
      <w:r>
        <w:tab/>
      </w:r>
      <w:r>
        <w:t>Total Radiated Power</w:t>
      </w:r>
    </w:p>
    <w:p>
      <w:pPr>
        <w:pStyle w:val="92"/>
        <w:rPr>
          <w:rFonts w:eastAsia="宋体"/>
          <w:lang w:val="en-US" w:eastAsia="zh-CN"/>
        </w:rPr>
      </w:pPr>
      <w:r>
        <w:t>UCI</w:t>
      </w:r>
      <w:r>
        <w:tab/>
      </w:r>
      <w:r>
        <w:t>Uplink Control Informatio</w:t>
      </w:r>
      <w:r>
        <w:rPr>
          <w:rFonts w:hint="eastAsia" w:eastAsia="宋体"/>
          <w:lang w:val="en-US" w:eastAsia="zh-CN"/>
        </w:rPr>
        <w:t>n</w:t>
      </w:r>
    </w:p>
    <w:p>
      <w:pPr>
        <w:pStyle w:val="92"/>
        <w:rPr>
          <w:lang w:eastAsia="zh-CN"/>
        </w:rPr>
      </w:pPr>
      <w:r>
        <w:rPr>
          <w:lang w:eastAsia="zh-CN"/>
        </w:rPr>
        <w:t>UEM</w:t>
      </w:r>
      <w:r>
        <w:rPr>
          <w:lang w:eastAsia="zh-CN"/>
        </w:rPr>
        <w:tab/>
      </w:r>
      <w:r>
        <w:rPr>
          <w:lang w:eastAsia="zh-CN"/>
        </w:rPr>
        <w:t>Unwanted Emissions Mask</w:t>
      </w:r>
    </w:p>
    <w:p>
      <w:pPr>
        <w:pStyle w:val="92"/>
        <w:rPr>
          <w:lang w:eastAsia="zh-CN"/>
        </w:rPr>
      </w:pPr>
      <w:r>
        <w:rPr>
          <w:lang w:eastAsia="zh-CN"/>
        </w:rPr>
        <w:t>UTRA</w:t>
      </w:r>
      <w:r>
        <w:rPr>
          <w:lang w:eastAsia="zh-CN"/>
        </w:rPr>
        <w:tab/>
      </w:r>
      <w:r>
        <w:rPr>
          <w:lang w:eastAsia="zh-CN"/>
        </w:rPr>
        <w:t>Universal Terrestrial Radio Access</w:t>
      </w:r>
    </w:p>
    <w:p>
      <w:pPr>
        <w:pStyle w:val="92"/>
        <w:rPr>
          <w:lang w:eastAsia="zh-CN"/>
        </w:rPr>
      </w:pPr>
      <w:r>
        <w:rPr>
          <w:lang w:eastAsia="zh-CN"/>
        </w:rPr>
        <w:t>WA</w:t>
      </w:r>
      <w:r>
        <w:rPr>
          <w:lang w:eastAsia="zh-CN"/>
        </w:rPr>
        <w:tab/>
      </w:r>
      <w:r>
        <w:rPr>
          <w:lang w:eastAsia="zh-CN"/>
        </w:rPr>
        <w:t>Wide Area</w:t>
      </w:r>
    </w:p>
    <w:p>
      <w:pPr>
        <w:pStyle w:val="92"/>
        <w:rPr>
          <w:rFonts w:hint="default" w:eastAsiaTheme="minorEastAsia"/>
          <w:lang w:val="en-US" w:eastAsia="zh-CN"/>
        </w:rPr>
      </w:pPr>
      <w:r>
        <w:t>ZF</w:t>
      </w:r>
      <w:r>
        <w:tab/>
      </w:r>
      <w:r>
        <w:t>Zero Forcing</w:t>
      </w:r>
    </w:p>
    <w:bookmarkEnd w:id="58"/>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3"/>
      </w:pPr>
      <w:bookmarkStart w:id="60" w:name="_Toc82621702"/>
      <w:bookmarkStart w:id="61" w:name="_Toc36817175"/>
      <w:bookmarkStart w:id="62" w:name="_Toc37267479"/>
      <w:bookmarkStart w:id="63" w:name="_Toc124266400"/>
      <w:bookmarkStart w:id="64" w:name="_Toc114255437"/>
      <w:bookmarkStart w:id="65" w:name="_Toc131740756"/>
      <w:bookmarkStart w:id="66" w:name="_Toc29811623"/>
      <w:bookmarkStart w:id="67" w:name="_Toc53178572"/>
      <w:bookmarkStart w:id="68" w:name="_Toc138837512"/>
      <w:bookmarkStart w:id="69" w:name="_Toc107474844"/>
      <w:bookmarkStart w:id="70" w:name="_Toc107311633"/>
      <w:bookmarkStart w:id="71" w:name="_Toc61179268"/>
      <w:bookmarkStart w:id="72" w:name="_Toc106782742"/>
      <w:bookmarkStart w:id="73" w:name="_Toc115186117"/>
      <w:bookmarkStart w:id="74" w:name="_Toc123054319"/>
      <w:bookmarkStart w:id="75" w:name="_Toc45893394"/>
      <w:bookmarkStart w:id="76" w:name="_Toc138934598"/>
      <w:bookmarkStart w:id="77" w:name="_Toc67916564"/>
      <w:bookmarkStart w:id="78" w:name="_Toc61178798"/>
      <w:bookmarkStart w:id="79" w:name="_Toc123048931"/>
      <w:bookmarkStart w:id="80" w:name="_Toc74663162"/>
      <w:bookmarkStart w:id="81" w:name="_Toc90422549"/>
      <w:bookmarkStart w:id="82" w:name="_Toc131766290"/>
      <w:bookmarkStart w:id="83" w:name="_Toc37260091"/>
      <w:bookmarkStart w:id="84" w:name="_Toc123717420"/>
      <w:bookmarkStart w:id="85" w:name="_Toc123051850"/>
      <w:bookmarkStart w:id="86" w:name="_Toc21127417"/>
      <w:bookmarkStart w:id="87" w:name="_Toc107419217"/>
      <w:bookmarkStart w:id="88" w:name="_Toc124156996"/>
      <w:bookmarkStart w:id="89" w:name="_Toc131595758"/>
      <w:bookmarkStart w:id="90" w:name="_Toc44712081"/>
      <w:bookmarkStart w:id="91" w:name="_Toc53178121"/>
      <w:r>
        <w:t>4.4</w:t>
      </w:r>
      <w:r>
        <w:tab/>
      </w:r>
      <w:r>
        <w:t>Base station classes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
        <w:t>The requirements in this specification apply to Wide Area Base Stations, Medium Range Base Stations and Local Area Base Stations unless otherwise stated. The associated deployment scenarios for each class are exactly the same for BS with and without connectors.</w:t>
      </w:r>
    </w:p>
    <w:p>
      <w:r>
        <w:t xml:space="preserve">For BS </w:t>
      </w:r>
      <w:r>
        <w:rPr>
          <w:i/>
        </w:rPr>
        <w:t>type 1-O</w:t>
      </w:r>
      <w:r>
        <w:t xml:space="preserve"> and 2-O</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pPr>
      <w:r>
        <w:t>-</w:t>
      </w:r>
      <w:r>
        <w:tab/>
      </w:r>
      <w:r>
        <w:t>Local Area Base Stations are characterised by requirements derived from Pico Cell scenarios with a BS to UE minimum distance along the ground equal to 2 m.</w:t>
      </w:r>
    </w:p>
    <w:p>
      <w:r>
        <w:t xml:space="preserve">For </w:t>
      </w:r>
      <w:r>
        <w:rPr>
          <w:i/>
        </w:rPr>
        <w:t>BS type 1-C</w:t>
      </w:r>
      <w:r>
        <w:t xml:space="preserve"> and 1-H</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rPr>
          <w:lang w:eastAsia="ja-JP"/>
        </w:rPr>
      </w:pPr>
      <w:r>
        <w:t>-</w:t>
      </w:r>
      <w:r>
        <w:tab/>
      </w:r>
      <w:r>
        <w:t>Local Area Base Stations are characterised by requirements derived from Pico Cell scenarios with a BS to UE minimum coupling loss equal to 45 dB.</w:t>
      </w:r>
      <w:r>
        <w:rPr>
          <w:rFonts w:hint="eastAsia"/>
          <w:lang w:eastAsia="ja-JP"/>
        </w:rPr>
        <w:t xml:space="preserve"> </w:t>
      </w:r>
    </w:p>
    <w:p>
      <w:pPr>
        <w:pStyle w:val="82"/>
      </w:pPr>
      <w:r>
        <w:t>NOTE: Local Are Base stations are applicable also in Femto Cell scenarios.</w:t>
      </w:r>
    </w:p>
    <w:p>
      <w:r>
        <w:rPr>
          <w:rFonts w:hint="eastAsia"/>
          <w:lang w:eastAsia="ja-JP"/>
        </w:rPr>
        <w:t>F</w:t>
      </w:r>
      <w:r>
        <w:rPr>
          <w:lang w:eastAsia="ja-JP"/>
        </w:rPr>
        <w:t xml:space="preserve">or BS </w:t>
      </w:r>
      <w:r>
        <w:rPr>
          <w:i/>
          <w:iCs/>
          <w:lang w:eastAsia="ja-JP"/>
        </w:rPr>
        <w:t xml:space="preserve">type 1-C, 1-H and 1-O, </w:t>
      </w:r>
      <w:r>
        <w:rPr>
          <w:lang w:eastAsia="ja-JP"/>
        </w:rPr>
        <w:t>HAPS BS class is defined as indicated below</w:t>
      </w:r>
      <w:r>
        <w:t>:</w:t>
      </w:r>
    </w:p>
    <w:p>
      <w:pPr>
        <w:ind w:left="567" w:hanging="283"/>
        <w:rPr>
          <w:lang w:eastAsia="ja-JP"/>
        </w:rPr>
      </w:pPr>
      <w:r>
        <w:t>-</w:t>
      </w:r>
      <w:r>
        <w:tab/>
      </w:r>
      <w:r>
        <w:rPr>
          <w:lang w:eastAsia="ja-JP"/>
        </w:rPr>
        <w:t>HAPS Base Stations are characterised by requirements derived from High Altitude Platform scenarios with a BS to ground UE minimum distance of typically around 20km.</w:t>
      </w:r>
    </w:p>
    <w:p>
      <w:pPr>
        <w:pStyle w:val="93"/>
      </w:pPr>
      <w:r>
        <w:t>-</w:t>
      </w:r>
      <w:r>
        <w:tab/>
      </w:r>
      <w:r>
        <w:rPr>
          <w:lang w:eastAsia="ja-JP"/>
        </w:rPr>
        <w:t>Unless otherwise stated, HAPS BS class would refer to Wide Area BS class, which is specified in clause 4.4.</w:t>
      </w:r>
    </w:p>
    <w:p>
      <w:pPr>
        <w:rPr>
          <w:ins w:id="3" w:author="ZTE,Fei Xue" w:date="2023-11-17T07:42:10Z"/>
          <w:lang w:val="en-US"/>
        </w:rPr>
      </w:pPr>
      <w:ins w:id="4" w:author="ZTE,Fei Xue" w:date="2023-11-17T07:42:10Z">
        <w:bookmarkStart w:id="92" w:name="OLE_LINK3"/>
        <w:r>
          <w:rPr>
            <w:lang w:val="en-US"/>
          </w:rPr>
          <w:t xml:space="preserve">For </w:t>
        </w:r>
      </w:ins>
      <w:ins w:id="5" w:author="ZTE,Fei Xue" w:date="2023-11-17T07:42:10Z">
        <w:r>
          <w:rPr>
            <w:rFonts w:hint="eastAsia"/>
            <w:lang w:val="en-US" w:eastAsia="zh-CN"/>
          </w:rPr>
          <w:t xml:space="preserve">ATG </w:t>
        </w:r>
      </w:ins>
      <w:ins w:id="6" w:author="ZTE,Fei Xue" w:date="2023-11-17T07:42:10Z">
        <w:r>
          <w:rPr>
            <w:lang w:val="en-US"/>
          </w:rPr>
          <w:t>BS type</w:t>
        </w:r>
      </w:ins>
      <w:ins w:id="7" w:author="ZTE,Fei Xue" w:date="2023-11-17T07:42:10Z">
        <w:r>
          <w:rPr>
            <w:i/>
            <w:iCs/>
            <w:lang w:val="en-US"/>
          </w:rPr>
          <w:t>1-C</w:t>
        </w:r>
      </w:ins>
      <w:ins w:id="8" w:author="ZTE,Fei Xue" w:date="2023-11-17T07:42:10Z">
        <w:r>
          <w:rPr>
            <w:lang w:val="en-US"/>
          </w:rPr>
          <w:t xml:space="preserve">, </w:t>
        </w:r>
      </w:ins>
      <w:ins w:id="9" w:author="ZTE,Fei Xue" w:date="2023-11-17T07:42:10Z">
        <w:r>
          <w:rPr>
            <w:i/>
            <w:iCs/>
            <w:lang w:val="en-US"/>
          </w:rPr>
          <w:t>1-H</w:t>
        </w:r>
      </w:ins>
      <w:ins w:id="10" w:author="ZTE,Fei Xue" w:date="2023-11-17T07:42:10Z">
        <w:r>
          <w:rPr>
            <w:lang w:val="en-US"/>
          </w:rPr>
          <w:t xml:space="preserve"> and</w:t>
        </w:r>
      </w:ins>
      <w:ins w:id="11" w:author="ZTE,Fei Xue" w:date="2023-11-17T07:42:10Z">
        <w:r>
          <w:rPr>
            <w:i/>
            <w:iCs/>
            <w:lang w:val="en-US"/>
          </w:rPr>
          <w:t xml:space="preserve"> 1-O</w:t>
        </w:r>
      </w:ins>
      <w:ins w:id="12" w:author="ZTE,Fei Xue" w:date="2023-11-17T07:42:10Z">
        <w:r>
          <w:rPr>
            <w:lang w:val="en-US"/>
          </w:rPr>
          <w:t xml:space="preserve">, </w:t>
        </w:r>
      </w:ins>
      <w:ins w:id="13" w:author="ZTE,Fei Xue" w:date="2023-11-17T07:42:10Z">
        <w:r>
          <w:rPr>
            <w:rFonts w:hint="eastAsia"/>
            <w:lang w:val="en-US"/>
          </w:rPr>
          <w:t>ATG</w:t>
        </w:r>
      </w:ins>
      <w:ins w:id="14" w:author="ZTE,Fei Xue" w:date="2023-11-17T07:42:10Z">
        <w:r>
          <w:rPr>
            <w:lang w:val="en-US"/>
          </w:rPr>
          <w:t xml:space="preserve"> BS class is defined as below:</w:t>
        </w:r>
      </w:ins>
    </w:p>
    <w:p>
      <w:pPr>
        <w:ind w:left="567" w:hanging="283"/>
        <w:rPr>
          <w:ins w:id="15" w:author="ZTE,Fei Xue" w:date="2023-11-17T07:42:10Z"/>
          <w:lang w:eastAsia="ja-JP"/>
        </w:rPr>
      </w:pPr>
      <w:ins w:id="16" w:author="ZTE,Fei Xue" w:date="2023-11-17T07:42:10Z">
        <w:r>
          <w:rPr>
            <w:rFonts w:hint="eastAsia"/>
            <w:lang w:val="en-US" w:eastAsia="zh-CN"/>
          </w:rPr>
          <w:t>-</w:t>
        </w:r>
      </w:ins>
      <w:ins w:id="17" w:author="ZTE,Fei Xue" w:date="2023-11-17T07:42:10Z">
        <w:r>
          <w:rPr/>
          <w:tab/>
        </w:r>
      </w:ins>
      <w:ins w:id="18" w:author="ZTE,Fei Xue" w:date="2023-11-17T07:42:10Z">
        <w:r>
          <w:rPr>
            <w:rFonts w:hint="eastAsia" w:eastAsia="宋体"/>
            <w:iCs/>
            <w:szCs w:val="24"/>
            <w:lang w:eastAsia="ja-JP"/>
          </w:rPr>
          <w:t>ATG Base Stations are characterized by requirements derived from ATG scenarios with a ground BS to air UE with typical vertical altitude of around 10,000m and take-off/landing altitudes down to 3000m</w:t>
        </w:r>
      </w:ins>
      <w:ins w:id="19" w:author="ZTE,Fei Xue" w:date="2023-11-17T07:42:10Z">
        <w:r>
          <w:rPr>
            <w:rFonts w:eastAsia="宋体"/>
            <w:iCs/>
            <w:szCs w:val="24"/>
            <w:lang w:eastAsia="ja-JP"/>
          </w:rPr>
          <w:t>.</w:t>
        </w:r>
      </w:ins>
    </w:p>
    <w:p>
      <w:pPr>
        <w:pStyle w:val="93"/>
        <w:rPr>
          <w:ins w:id="20" w:author="ZTE,Fei Xue" w:date="2023-11-17T07:42:10Z"/>
          <w:rFonts w:hint="eastAsia"/>
        </w:rPr>
      </w:pPr>
      <w:ins w:id="21" w:author="ZTE,Fei Xue" w:date="2023-11-17T07:42:10Z">
        <w:r>
          <w:rPr>
            <w:rFonts w:hint="eastAsia"/>
            <w:lang w:val="en-US" w:eastAsia="zh-CN"/>
          </w:rPr>
          <w:t>-</w:t>
        </w:r>
      </w:ins>
      <w:ins w:id="22" w:author="ZTE,Fei Xue" w:date="2023-11-17T07:42:10Z">
        <w:r>
          <w:rPr/>
          <w:tab/>
        </w:r>
      </w:ins>
      <w:ins w:id="23" w:author="ZTE,Fei Xue" w:date="2023-11-17T07:42:10Z">
        <w:r>
          <w:rPr>
            <w:rFonts w:hint="eastAsia"/>
          </w:rPr>
          <w:t>Unless otherwise stated, ATG BS class would refer to Wide Area BS class, which is specified in clause 4.4.</w:t>
        </w:r>
      </w:ins>
    </w:p>
    <w:p>
      <w:pPr>
        <w:pStyle w:val="3"/>
        <w:rPr>
          <w:rFonts w:eastAsia="??" w:cs="Times New Roman"/>
          <w:color w:val="FF0000"/>
          <w:szCs w:val="32"/>
        </w:rPr>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pPr>
        <w:pStyle w:val="93"/>
      </w:pPr>
      <w:r>
        <w:t>-</w:t>
      </w:r>
      <w:r>
        <w:tab/>
      </w:r>
      <w:r>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pPr>
        <w:pStyle w:val="93"/>
      </w:pPr>
      <w:r>
        <w:t>-</w:t>
      </w:r>
      <w:r>
        <w:tab/>
      </w:r>
      <w:r>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pPr>
        <w:pStyle w:val="93"/>
      </w:pPr>
      <w:r>
        <w:t>-</w:t>
      </w:r>
      <w:r>
        <w:tab/>
      </w:r>
      <w:r>
        <w:t xml:space="preserve">All </w:t>
      </w:r>
      <w:r>
        <w:rPr>
          <w:i/>
        </w:rPr>
        <w:t xml:space="preserve">TAB connectors </w:t>
      </w:r>
      <w:r>
        <w:t xml:space="preserve">are </w:t>
      </w:r>
      <w:r>
        <w:rPr>
          <w:i/>
        </w:rPr>
        <w:t>single-band connectors</w:t>
      </w:r>
      <w:r>
        <w:t>.</w:t>
      </w:r>
    </w:p>
    <w:p>
      <w:pPr>
        <w:pStyle w:val="104"/>
      </w:pPr>
      <w:r>
        <w:t>-</w:t>
      </w:r>
      <w:r>
        <w:tab/>
      </w:r>
      <w:r>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pPr>
        <w:pStyle w:val="104"/>
      </w:pPr>
      <w:r>
        <w:t>-</w:t>
      </w:r>
      <w:r>
        <w:tab/>
      </w:r>
      <w:r>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pPr>
        <w:pStyle w:val="93"/>
      </w:pPr>
      <w:r>
        <w:t>-</w:t>
      </w:r>
      <w:r>
        <w:tab/>
      </w:r>
      <w:r>
        <w:t xml:space="preserve">All </w:t>
      </w:r>
      <w:r>
        <w:rPr>
          <w:i/>
        </w:rPr>
        <w:t xml:space="preserve">TAB connectors </w:t>
      </w:r>
      <w:r>
        <w:t xml:space="preserve">are multi-band </w:t>
      </w:r>
      <w:r>
        <w:rPr>
          <w:i/>
        </w:rPr>
        <w:t>connectors</w:t>
      </w:r>
      <w:r>
        <w:t>.</w:t>
      </w:r>
    </w:p>
    <w:p>
      <w:pPr>
        <w:pStyle w:val="93"/>
      </w:pPr>
      <w:r>
        <w:t>-</w:t>
      </w:r>
      <w:r>
        <w:tab/>
      </w:r>
      <w:r>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93"/>
      </w:pPr>
      <w:r>
        <w:t>-</w:t>
      </w:r>
      <w:r>
        <w:tab/>
      </w:r>
      <w:r>
        <w:t>All RIBs</w:t>
      </w:r>
      <w:r>
        <w:rPr>
          <w:i/>
        </w:rPr>
        <w:t xml:space="preserve"> </w:t>
      </w:r>
      <w:r>
        <w:t xml:space="preserve">are </w:t>
      </w:r>
      <w:r>
        <w:rPr>
          <w:i/>
        </w:rPr>
        <w:t>single-band RIBs</w:t>
      </w:r>
      <w:r>
        <w:t>.</w:t>
      </w:r>
    </w:p>
    <w:p>
      <w:pPr>
        <w:pStyle w:val="93"/>
      </w:pPr>
      <w:r>
        <w:t>-</w:t>
      </w:r>
      <w:r>
        <w:tab/>
      </w:r>
      <w:r>
        <w:t>All RIBs</w:t>
      </w:r>
      <w:r>
        <w:rPr>
          <w:i/>
        </w:rPr>
        <w:t xml:space="preserve"> </w:t>
      </w:r>
      <w:r>
        <w:t xml:space="preserve">are </w:t>
      </w:r>
      <w:r>
        <w:rPr>
          <w:i/>
        </w:rPr>
        <w:t>multi-band</w:t>
      </w:r>
      <w:r>
        <w:t xml:space="preserve"> </w:t>
      </w:r>
      <w:r>
        <w:rPr>
          <w:i/>
        </w:rPr>
        <w:t>RIBs</w:t>
      </w:r>
      <w:r>
        <w:t>.</w:t>
      </w:r>
    </w:p>
    <w:p>
      <w:pPr>
        <w:pStyle w:val="93"/>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r>
        <w:rPr>
          <w:rFonts w:eastAsia="MS Mincho"/>
        </w:rPr>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pPr>
        <w:rPr>
          <w:ins w:id="24" w:author="ZTE,Fei Xue" w:date="2023-11-17T07:42:24Z"/>
          <w:rFonts w:hint="eastAsia"/>
          <w:lang w:val="en-US" w:eastAsia="zh-CN"/>
        </w:rPr>
      </w:pPr>
      <w:ins w:id="25" w:author="ZTE,Fei Xue" w:date="2023-11-17T07:42:24Z">
        <w:r>
          <w:rPr>
            <w:rFonts w:hint="eastAsia"/>
            <w:lang w:val="en-US" w:eastAsia="zh-CN"/>
          </w:rPr>
          <w:t xml:space="preserve">There is </w:t>
        </w:r>
      </w:ins>
      <w:ins w:id="26" w:author="ZTE,Fei Xue" w:date="2023-11-17T07:42:24Z">
        <w:r>
          <w:rPr/>
          <w:t>no multi-band operation requirement for ATG BS</w:t>
        </w:r>
      </w:ins>
      <w:ins w:id="27" w:author="ZTE,Fei Xue" w:date="2023-11-17T07:42:24Z">
        <w:r>
          <w:rPr>
            <w:rFonts w:hint="eastAsia"/>
            <w:lang w:val="en-US" w:eastAsia="zh-CN"/>
          </w:rPr>
          <w:t>.</w:t>
        </w:r>
      </w:ins>
    </w:p>
    <w:p>
      <w:pPr>
        <w:rPr>
          <w:rFonts w:hint="default" w:eastAsiaTheme="minorEastAsia"/>
          <w:lang w:val="en-US" w:eastAsia="zh-CN"/>
        </w:rPr>
      </w:pPr>
    </w:p>
    <w:p>
      <w:pPr>
        <w:pStyle w:val="3"/>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bookmarkEnd w:id="92"/>
    <w:p>
      <w:pPr>
        <w:pStyle w:val="3"/>
      </w:pPr>
      <w:bookmarkStart w:id="93" w:name="_Toc138837520"/>
      <w:bookmarkStart w:id="94" w:name="_Toc131766298"/>
      <w:bookmarkStart w:id="95" w:name="_Toc115186125"/>
      <w:bookmarkStart w:id="96" w:name="_Toc123054327"/>
      <w:bookmarkStart w:id="97" w:name="_Toc106782750"/>
      <w:bookmarkStart w:id="98" w:name="_Toc138934606"/>
      <w:bookmarkStart w:id="99" w:name="_Toc123717428"/>
      <w:bookmarkStart w:id="100" w:name="_Toc123048939"/>
      <w:bookmarkStart w:id="101" w:name="_Toc107474852"/>
      <w:bookmarkStart w:id="102" w:name="_Toc107311641"/>
      <w:bookmarkStart w:id="103" w:name="_Toc124157004"/>
      <w:bookmarkStart w:id="104" w:name="_Toc107419225"/>
      <w:bookmarkStart w:id="105" w:name="_Toc131595766"/>
      <w:bookmarkStart w:id="106" w:name="_Toc114255445"/>
      <w:bookmarkStart w:id="107" w:name="_Toc124266408"/>
      <w:bookmarkStart w:id="108" w:name="_Toc131740764"/>
      <w:bookmarkStart w:id="109" w:name="_Toc123051858"/>
      <w:r>
        <w:t>5.2</w:t>
      </w:r>
      <w:r>
        <w:tab/>
      </w:r>
      <w:r>
        <w:rPr>
          <w:i/>
        </w:rPr>
        <w:t>Operating bands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bookmarkStart w:id="110" w:name="_Hlk494631506"/>
      <w:r>
        <w:t xml:space="preserve">NR is designed to operate in the </w:t>
      </w:r>
      <w:r>
        <w:rPr>
          <w:i/>
        </w:rPr>
        <w:t>operating bands</w:t>
      </w:r>
      <w:r>
        <w:t xml:space="preserve"> defined in table 5.2-1 and 5.2-2. </w:t>
      </w:r>
    </w:p>
    <w:p>
      <w:pPr>
        <w:rPr>
          <w:lang w:eastAsia="ja-JP"/>
        </w:rPr>
      </w:pPr>
      <w:r>
        <w:rPr>
          <w:lang w:eastAsia="ja-JP"/>
        </w:rPr>
        <w:t>NR operating band n1, which is defined in Table 5.2-1, can be applied for HAPS operation.</w:t>
      </w:r>
    </w:p>
    <w:p>
      <w:pPr>
        <w:rPr>
          <w:ins w:id="28" w:author="ZTE,Fei Xue" w:date="2023-11-17T07:42:32Z"/>
          <w:lang w:eastAsia="ja-JP"/>
        </w:rPr>
      </w:pPr>
      <w:ins w:id="29" w:author="ZTE,Fei Xue" w:date="2023-11-17T07:42:32Z">
        <w:r>
          <w:rPr/>
          <w:t>NR operating bands n1, n3, n34, n39, n41, n78, n79, which are defined in Table 5.2-1, can be applied for ATG operation.</w:t>
        </w:r>
      </w:ins>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rPr>
                <w:rFonts w:hint="eastAsia"/>
                <w:lang w:val="en-US" w:eastAsia="zh-CN"/>
              </w:rPr>
              <w:t>n105</w:t>
            </w:r>
          </w:p>
        </w:tc>
        <w:tc>
          <w:tcPr>
            <w:tcW w:w="2607" w:type="dxa"/>
            <w:shd w:val="clear" w:color="auto" w:fill="auto"/>
          </w:tcPr>
          <w:p>
            <w:pPr>
              <w:pStyle w:val="87"/>
              <w:rPr>
                <w:lang w:val="en-US" w:eastAsia="zh-CN"/>
              </w:rPr>
            </w:pPr>
            <w:r>
              <w:rPr>
                <w:rFonts w:hint="eastAsia"/>
                <w:lang w:val="en-US" w:eastAsia="zh-CN"/>
              </w:rPr>
              <w:t>663</w:t>
            </w:r>
            <w:r>
              <w:rPr>
                <w:rFonts w:hint="eastAsia"/>
                <w:lang w:eastAsia="zh-CN"/>
              </w:rPr>
              <w:t xml:space="preserve"> MHz</w:t>
            </w:r>
            <w:r>
              <w:t xml:space="preserve"> – 7</w:t>
            </w:r>
            <w:r>
              <w:rPr>
                <w:rFonts w:hint="eastAsia" w:eastAsia="宋体"/>
                <w:lang w:val="en-US" w:eastAsia="zh-CN"/>
              </w:rPr>
              <w:t>03</w:t>
            </w:r>
            <w:r>
              <w:rPr>
                <w:rFonts w:hint="eastAsia"/>
                <w:lang w:eastAsia="zh-CN"/>
              </w:rPr>
              <w:t xml:space="preserve"> MHz</w:t>
            </w:r>
          </w:p>
        </w:tc>
        <w:tc>
          <w:tcPr>
            <w:tcW w:w="2806" w:type="dxa"/>
            <w:shd w:val="clear" w:color="auto" w:fill="auto"/>
          </w:tcPr>
          <w:p>
            <w:pPr>
              <w:pStyle w:val="87"/>
              <w:rPr>
                <w:lang w:val="en-US" w:eastAsia="zh-CN"/>
              </w:rPr>
            </w:pPr>
            <w:r>
              <w:rPr>
                <w:rFonts w:hint="eastAsia"/>
                <w:lang w:val="en-US" w:eastAsia="zh-CN"/>
              </w:rPr>
              <w:t>612</w:t>
            </w:r>
            <w:r>
              <w:rPr>
                <w:rFonts w:hint="eastAsia"/>
                <w:lang w:eastAsia="zh-CN"/>
              </w:rPr>
              <w:t xml:space="preserve"> MHz</w:t>
            </w:r>
            <w:r>
              <w:t xml:space="preserve"> – </w:t>
            </w:r>
            <w:r>
              <w:rPr>
                <w:rFonts w:hint="eastAsia" w:eastAsia="宋体"/>
                <w:lang w:val="en-US" w:eastAsia="zh-CN"/>
              </w:rPr>
              <w:t>652</w:t>
            </w:r>
            <w:r>
              <w:rPr>
                <w:rFonts w:hint="eastAsia"/>
                <w:lang w:eastAsia="zh-CN"/>
              </w:rPr>
              <w:t xml:space="preserve"> MHz</w:t>
            </w:r>
          </w:p>
        </w:tc>
        <w:tc>
          <w:tcPr>
            <w:tcW w:w="1530" w:type="dxa"/>
            <w:shd w:val="clear" w:color="auto" w:fill="auto"/>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等线"/>
                <w:szCs w:val="18"/>
              </w:rPr>
              <w:t>subject to country-specific conditions</w:t>
            </w:r>
            <w:r>
              <w:rPr>
                <w:rFonts w:eastAsia="Malgun Gothic"/>
                <w:lang w:val="en-US"/>
              </w:rPr>
              <w:t>.</w:t>
            </w:r>
          </w:p>
        </w:tc>
      </w:tr>
    </w:tbl>
    <w:p/>
    <w:bookmarkEnd w:id="110"/>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pPr>
        <w:pStyle w:val="93"/>
        <w:rPr>
          <w:rFonts w:hint="eastAsia"/>
          <w:lang w:val="en-US" w:eastAsia="zh-CN"/>
        </w:rPr>
      </w:pPr>
    </w:p>
    <w:p>
      <w:pPr>
        <w:pStyle w:val="3"/>
        <w:rPr>
          <w:rFonts w:hint="eastAsia"/>
          <w:lang w:val="en-US" w:eastAsia="zh-CN"/>
        </w:rPr>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pPr>
        <w:pStyle w:val="2"/>
      </w:pPr>
      <w:bookmarkStart w:id="111" w:name="_Toc53178602"/>
      <w:bookmarkStart w:id="112" w:name="_Toc82621732"/>
      <w:bookmarkStart w:id="113" w:name="_Toc29811653"/>
      <w:bookmarkStart w:id="114" w:name="_Toc67916594"/>
      <w:bookmarkStart w:id="115" w:name="_Toc131595788"/>
      <w:bookmarkStart w:id="116" w:name="_Toc138837542"/>
      <w:bookmarkStart w:id="117" w:name="_Toc146957805"/>
      <w:bookmarkStart w:id="118" w:name="_Toc45893424"/>
      <w:bookmarkStart w:id="119" w:name="_Toc61178828"/>
      <w:bookmarkStart w:id="120" w:name="_Toc131740786"/>
      <w:bookmarkStart w:id="121" w:name="_Toc123048961"/>
      <w:bookmarkStart w:id="122" w:name="_Toc123051880"/>
      <w:bookmarkStart w:id="123" w:name="_Toc36817205"/>
      <w:bookmarkStart w:id="124" w:name="_Toc124157026"/>
      <w:bookmarkStart w:id="125" w:name="_Toc115186147"/>
      <w:bookmarkStart w:id="126" w:name="_Toc37267509"/>
      <w:bookmarkStart w:id="127" w:name="_Toc53178151"/>
      <w:bookmarkStart w:id="128" w:name="_Toc131766320"/>
      <w:bookmarkStart w:id="129" w:name="_Toc107311663"/>
      <w:bookmarkStart w:id="130" w:name="_Toc90422579"/>
      <w:bookmarkStart w:id="131" w:name="_Toc114255467"/>
      <w:bookmarkStart w:id="132" w:name="_Toc61179298"/>
      <w:bookmarkStart w:id="133" w:name="_Toc74663192"/>
      <w:bookmarkStart w:id="134" w:name="_Toc106782772"/>
      <w:bookmarkStart w:id="135" w:name="_Toc124266430"/>
      <w:bookmarkStart w:id="136" w:name="_Toc107474874"/>
      <w:bookmarkStart w:id="137" w:name="_Toc123717450"/>
      <w:bookmarkStart w:id="138" w:name="_Toc123054349"/>
      <w:bookmarkStart w:id="139" w:name="_Toc37260121"/>
      <w:bookmarkStart w:id="140" w:name="_Toc107419247"/>
      <w:bookmarkStart w:id="141" w:name="_Toc21127447"/>
      <w:bookmarkStart w:id="142" w:name="_Toc44712111"/>
      <w:r>
        <w:t>6</w:t>
      </w:r>
      <w:r>
        <w:tab/>
      </w:r>
      <w:r>
        <w:t>Conducted transmitter characteristics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pStyle w:val="3"/>
      </w:pPr>
      <w:bookmarkStart w:id="143" w:name="_Toc146957806"/>
      <w:bookmarkStart w:id="144" w:name="_Toc53178152"/>
      <w:bookmarkStart w:id="145" w:name="_Toc44712112"/>
      <w:bookmarkStart w:id="146" w:name="_Toc61179299"/>
      <w:bookmarkStart w:id="147" w:name="_Toc114255468"/>
      <w:bookmarkStart w:id="148" w:name="_Toc115186148"/>
      <w:bookmarkStart w:id="149" w:name="_Toc90422580"/>
      <w:bookmarkStart w:id="150" w:name="_Toc123054350"/>
      <w:bookmarkStart w:id="151" w:name="_Toc21127448"/>
      <w:bookmarkStart w:id="152" w:name="_Toc123717451"/>
      <w:bookmarkStart w:id="153" w:name="_Toc106782773"/>
      <w:bookmarkStart w:id="154" w:name="_Toc123048962"/>
      <w:bookmarkStart w:id="155" w:name="_Toc67916595"/>
      <w:bookmarkStart w:id="156" w:name="_Toc124157027"/>
      <w:bookmarkStart w:id="157" w:name="_Toc45893425"/>
      <w:bookmarkStart w:id="158" w:name="_Toc74663193"/>
      <w:bookmarkStart w:id="159" w:name="_Toc123051881"/>
      <w:bookmarkStart w:id="160" w:name="_Toc29811654"/>
      <w:bookmarkStart w:id="161" w:name="_Toc82621733"/>
      <w:bookmarkStart w:id="162" w:name="_Toc37267510"/>
      <w:bookmarkStart w:id="163" w:name="_Toc61178829"/>
      <w:bookmarkStart w:id="164" w:name="_Toc131740787"/>
      <w:bookmarkStart w:id="165" w:name="_Toc138837543"/>
      <w:bookmarkStart w:id="166" w:name="_Toc53178603"/>
      <w:bookmarkStart w:id="167" w:name="_Toc131766321"/>
      <w:bookmarkStart w:id="168" w:name="_Toc107419248"/>
      <w:bookmarkStart w:id="169" w:name="_Toc107474875"/>
      <w:bookmarkStart w:id="170" w:name="_Toc36817206"/>
      <w:bookmarkStart w:id="171" w:name="_Toc37260122"/>
      <w:bookmarkStart w:id="172" w:name="_Toc131595789"/>
      <w:bookmarkStart w:id="173" w:name="_Toc124266431"/>
      <w:bookmarkStart w:id="174" w:name="_Toc107311664"/>
      <w:r>
        <w:t>6.1</w:t>
      </w:r>
      <w:r>
        <w:tab/>
      </w:r>
      <w:r>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bookmarkStart w:id="175"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pPr>
        <w:pStyle w:val="93"/>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82"/>
        <w:rPr>
          <w:rFonts w:eastAsia="MS Mincho"/>
          <w:iCs/>
          <w:lang w:eastAsia="ja-JP"/>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r>
        <w:rPr>
          <w:rFonts w:eastAsia="MS Mincho"/>
          <w:iCs/>
          <w:lang w:eastAsia="ja-JP"/>
        </w:rPr>
        <w:t xml:space="preserve"> </w:t>
      </w:r>
    </w:p>
    <w:bookmarkEnd w:id="175"/>
    <w:p>
      <w:pPr>
        <w:rPr>
          <w:ins w:id="30" w:author="ZTE_Wubin" w:date="2023-10-21T10:25:35Z"/>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n100 and n101 and n102.</w:t>
      </w:r>
    </w:p>
    <w:p>
      <w:pPr>
        <w:rPr>
          <w:ins w:id="31" w:author="ZTE,Fei Xue" w:date="2023-11-17T07:42:57Z"/>
          <w:rFonts w:hint="default" w:eastAsia="宋体" w:cs="Times New Roman"/>
          <w:color w:val="FF0000"/>
          <w:szCs w:val="32"/>
          <w:highlight w:val="none"/>
          <w:lang w:val="en-US" w:eastAsia="zh-CN"/>
        </w:rPr>
      </w:pPr>
      <w:ins w:id="32" w:author="ZTE,Fei Xue" w:date="2023-11-17T07:42:57Z">
        <w:bookmarkStart w:id="176" w:name="OLE_LINK24"/>
        <w:r>
          <w:rPr>
            <w:rFonts w:hint="eastAsia" w:eastAsia="宋体"/>
            <w:iCs/>
            <w:highlight w:val="none"/>
            <w:lang w:val="en-US" w:eastAsia="zh-CN"/>
          </w:rPr>
          <w:t>The requirements for NB-IoT are not applied for ATG BS.</w:t>
        </w:r>
      </w:ins>
    </w:p>
    <w:bookmarkEnd w:id="176"/>
    <w:p>
      <w:pPr>
        <w:pStyle w:val="3"/>
        <w:rPr>
          <w:rFonts w:hint="eastAsia"/>
          <w:lang w:val="en-US" w:eastAsia="zh-CN"/>
        </w:rPr>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pPr>
        <w:pStyle w:val="4"/>
        <w:rPr>
          <w:lang w:eastAsia="zh-CN"/>
        </w:rPr>
      </w:pPr>
      <w:bookmarkStart w:id="177" w:name="_Toc107419256"/>
      <w:bookmarkStart w:id="178" w:name="_Toc90422588"/>
      <w:bookmarkStart w:id="179" w:name="_Toc107474883"/>
      <w:bookmarkStart w:id="180" w:name="_Toc61179307"/>
      <w:bookmarkStart w:id="181" w:name="_Toc123717459"/>
      <w:bookmarkStart w:id="182" w:name="_Toc107311672"/>
      <w:bookmarkStart w:id="183" w:name="_Toc124157035"/>
      <w:bookmarkStart w:id="184" w:name="_Toc61178837"/>
      <w:bookmarkStart w:id="185" w:name="_Toc36817214"/>
      <w:bookmarkStart w:id="186" w:name="_Toc74663201"/>
      <w:bookmarkStart w:id="187" w:name="_Toc146957814"/>
      <w:bookmarkStart w:id="188" w:name="_Toc37267518"/>
      <w:bookmarkStart w:id="189" w:name="_Toc123048970"/>
      <w:bookmarkStart w:id="190" w:name="_Toc53178160"/>
      <w:bookmarkStart w:id="191" w:name="_Toc131740795"/>
      <w:bookmarkStart w:id="192" w:name="_Toc138837551"/>
      <w:bookmarkStart w:id="193" w:name="_Toc44712120"/>
      <w:bookmarkStart w:id="194" w:name="_Toc82621741"/>
      <w:bookmarkStart w:id="195" w:name="_Toc21127456"/>
      <w:bookmarkStart w:id="196" w:name="_Toc114255476"/>
      <w:bookmarkStart w:id="197" w:name="_Toc53178611"/>
      <w:bookmarkStart w:id="198" w:name="_Toc123054358"/>
      <w:bookmarkStart w:id="199" w:name="_Toc131595797"/>
      <w:bookmarkStart w:id="200" w:name="_Toc124266439"/>
      <w:bookmarkStart w:id="201" w:name="_Toc131766329"/>
      <w:bookmarkStart w:id="202" w:name="_Toc123051889"/>
      <w:bookmarkStart w:id="203" w:name="_Toc67916603"/>
      <w:bookmarkStart w:id="204" w:name="_Toc29811662"/>
      <w:bookmarkStart w:id="205" w:name="_Toc37260130"/>
      <w:bookmarkStart w:id="206" w:name="_Toc45893433"/>
      <w:bookmarkStart w:id="207" w:name="_Toc106782781"/>
      <w:bookmarkStart w:id="208" w:name="_Toc115186156"/>
      <w:r>
        <w:t>6.3.2</w:t>
      </w:r>
      <w:r>
        <w:tab/>
      </w:r>
      <w:r>
        <w:t>RE power control dynamic range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pPr>
        <w:pStyle w:val="5"/>
      </w:pPr>
      <w:bookmarkStart w:id="209" w:name="_Toc21127457"/>
      <w:bookmarkStart w:id="210" w:name="_Toc61179308"/>
      <w:bookmarkStart w:id="211" w:name="_Toc131595798"/>
      <w:bookmarkStart w:id="212" w:name="_Toc37267519"/>
      <w:bookmarkStart w:id="213" w:name="_Toc90422589"/>
      <w:bookmarkStart w:id="214" w:name="_Toc123054359"/>
      <w:bookmarkStart w:id="215" w:name="_Toc29811663"/>
      <w:bookmarkStart w:id="216" w:name="_Toc114255477"/>
      <w:bookmarkStart w:id="217" w:name="_Toc82621742"/>
      <w:bookmarkStart w:id="218" w:name="_Toc123717460"/>
      <w:bookmarkStart w:id="219" w:name="_Toc36817215"/>
      <w:bookmarkStart w:id="220" w:name="_Toc146957815"/>
      <w:bookmarkStart w:id="221" w:name="_Toc131766330"/>
      <w:bookmarkStart w:id="222" w:name="_Toc115186157"/>
      <w:bookmarkStart w:id="223" w:name="_Toc53178612"/>
      <w:bookmarkStart w:id="224" w:name="_Toc61178838"/>
      <w:bookmarkStart w:id="225" w:name="_Toc123051890"/>
      <w:bookmarkStart w:id="226" w:name="_Toc124157036"/>
      <w:bookmarkStart w:id="227" w:name="_Toc107474884"/>
      <w:bookmarkStart w:id="228" w:name="_Toc124266440"/>
      <w:bookmarkStart w:id="229" w:name="_Toc106782782"/>
      <w:bookmarkStart w:id="230" w:name="_Toc67916604"/>
      <w:bookmarkStart w:id="231" w:name="_Toc53178161"/>
      <w:bookmarkStart w:id="232" w:name="_Toc131740796"/>
      <w:bookmarkStart w:id="233" w:name="_Toc123048971"/>
      <w:bookmarkStart w:id="234" w:name="_Toc44712121"/>
      <w:bookmarkStart w:id="235" w:name="_Toc138837552"/>
      <w:bookmarkStart w:id="236" w:name="_Toc45893434"/>
      <w:bookmarkStart w:id="237" w:name="_Toc107311673"/>
      <w:bookmarkStart w:id="238" w:name="_Toc107419257"/>
      <w:bookmarkStart w:id="239" w:name="_Toc37260131"/>
      <w:bookmarkStart w:id="240" w:name="_Toc74663202"/>
      <w:bookmarkStart w:id="241" w:name="_Hlk503810786"/>
      <w:r>
        <w:t>6.3.2.1</w:t>
      </w:r>
      <w:r>
        <w:tab/>
      </w:r>
      <w:r>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bookmarkEnd w:id="241"/>
    <w:p>
      <w:pPr>
        <w:rPr>
          <w:lang w:eastAsia="zh-CN"/>
        </w:rPr>
      </w:pPr>
      <w:r>
        <w:t xml:space="preserve">The RE power control dynamic range is the difference between the power of an RE and the average RE power for a BS at maximum output power </w:t>
      </w:r>
      <w:r>
        <w:rPr>
          <w:rFonts w:cs="v5.0.0"/>
        </w:rPr>
        <w:t>(</w:t>
      </w:r>
      <w:r>
        <w:t>P</w:t>
      </w:r>
      <w:r>
        <w:rPr>
          <w:vertAlign w:val="subscript"/>
        </w:rPr>
        <w:t>max,c,AC</w:t>
      </w:r>
      <w:r>
        <w:t xml:space="preserve"> </w:t>
      </w:r>
      <w:r>
        <w:rPr>
          <w:rFonts w:cs="v5.0.0"/>
          <w:iCs/>
          <w:lang w:val="en-US" w:eastAsia="zh-CN"/>
        </w:rPr>
        <w:t xml:space="preserve">or </w:t>
      </w:r>
      <w:r>
        <w:t>P</w:t>
      </w:r>
      <w:r>
        <w:rPr>
          <w:vertAlign w:val="subscript"/>
        </w:rPr>
        <w:t>max,c,TABC</w:t>
      </w:r>
      <w:r>
        <w:t>) for a specified reference condition.</w:t>
      </w:r>
    </w:p>
    <w:p>
      <w:pPr>
        <w:rPr>
          <w:rFonts w:cs="v5.0.0"/>
        </w:rPr>
      </w:pPr>
      <w:r>
        <w:rPr>
          <w:rFonts w:cs="v5.0.0"/>
        </w:rPr>
        <w:t xml:space="preserve">For </w:t>
      </w:r>
      <w:r>
        <w:rPr>
          <w:rFonts w:cs="v5.0.0"/>
          <w:i/>
        </w:rPr>
        <w:t>BS type 1-C</w:t>
      </w:r>
      <w:r>
        <w:rPr>
          <w:rFonts w:cs="v5.0.0"/>
        </w:rPr>
        <w:t xml:space="preserve"> this requirement shall apply at the</w:t>
      </w:r>
      <w:r>
        <w:rPr>
          <w:rFonts w:cs="v5.0.0"/>
          <w:i/>
        </w:rPr>
        <w:t xml:space="preserve"> antenna connector</w:t>
      </w:r>
      <w:r>
        <w:rPr>
          <w:rFonts w:cs="v5.0.0"/>
        </w:rPr>
        <w:t xml:space="preserve"> supporting transmission in the </w:t>
      </w:r>
      <w:r>
        <w:rPr>
          <w:rFonts w:cs="v5.0.0"/>
          <w:i/>
        </w:rPr>
        <w:t>operating band</w:t>
      </w:r>
      <w:r>
        <w:rPr>
          <w:rFonts w:cs="v5.0.0"/>
        </w:rPr>
        <w:t>.</w:t>
      </w:r>
    </w:p>
    <w:p>
      <w:pPr>
        <w:rPr>
          <w:rFonts w:cs="v5.0.0"/>
        </w:rPr>
      </w:pPr>
      <w:r>
        <w:rPr>
          <w:rFonts w:cs="v5.0.0"/>
        </w:rPr>
        <w:t xml:space="preserve">For </w:t>
      </w:r>
      <w:r>
        <w:rPr>
          <w:rFonts w:cs="v5.0.0"/>
          <w:i/>
        </w:rPr>
        <w:t>BS 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pPr>
        <w:pStyle w:val="5"/>
      </w:pPr>
      <w:bookmarkStart w:id="242" w:name="_Toc107474885"/>
      <w:bookmarkStart w:id="243" w:name="_Toc37260132"/>
      <w:bookmarkStart w:id="244" w:name="_Toc123054360"/>
      <w:bookmarkStart w:id="245" w:name="_Toc29811664"/>
      <w:bookmarkStart w:id="246" w:name="_Toc53178613"/>
      <w:bookmarkStart w:id="247" w:name="_Toc37267520"/>
      <w:bookmarkStart w:id="248" w:name="_Toc61178839"/>
      <w:bookmarkStart w:id="249" w:name="_Toc131595799"/>
      <w:bookmarkStart w:id="250" w:name="_Toc82621743"/>
      <w:bookmarkStart w:id="251" w:name="_Toc106782783"/>
      <w:bookmarkStart w:id="252" w:name="_Toc131766331"/>
      <w:bookmarkStart w:id="253" w:name="_Toc124157037"/>
      <w:bookmarkStart w:id="254" w:name="_Toc146957816"/>
      <w:bookmarkStart w:id="255" w:name="_Toc67916605"/>
      <w:bookmarkStart w:id="256" w:name="_Toc115186158"/>
      <w:bookmarkStart w:id="257" w:name="_Toc44712122"/>
      <w:bookmarkStart w:id="258" w:name="_Toc74663203"/>
      <w:bookmarkStart w:id="259" w:name="_Toc107419258"/>
      <w:bookmarkStart w:id="260" w:name="_Toc21127458"/>
      <w:bookmarkStart w:id="261" w:name="_Toc123717461"/>
      <w:bookmarkStart w:id="262" w:name="_Toc53178162"/>
      <w:bookmarkStart w:id="263" w:name="_Toc107311674"/>
      <w:bookmarkStart w:id="264" w:name="_Toc138837553"/>
      <w:bookmarkStart w:id="265" w:name="_Toc114255478"/>
      <w:bookmarkStart w:id="266" w:name="_Toc123051891"/>
      <w:bookmarkStart w:id="267" w:name="_Toc36817216"/>
      <w:bookmarkStart w:id="268" w:name="_Toc131740797"/>
      <w:bookmarkStart w:id="269" w:name="_Toc123048972"/>
      <w:bookmarkStart w:id="270" w:name="_Toc124266441"/>
      <w:bookmarkStart w:id="271" w:name="_Toc61179309"/>
      <w:bookmarkStart w:id="272" w:name="_Toc90422590"/>
      <w:bookmarkStart w:id="273" w:name="_Toc45893435"/>
      <w:r>
        <w:t>6.3.2.2</w:t>
      </w:r>
      <w:r>
        <w:tab/>
      </w:r>
      <w:r>
        <w:t xml:space="preserve">Minimum requirement for </w:t>
      </w:r>
      <w:r>
        <w:rPr>
          <w:i/>
        </w:rPr>
        <w:t>BS type 1-C</w:t>
      </w:r>
      <w:r>
        <w:t xml:space="preserve"> and </w:t>
      </w:r>
      <w:r>
        <w:rPr>
          <w:i/>
        </w:rPr>
        <w:t>BS type 1-H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
        <w:t>RE power control dynamic range:</w:t>
      </w:r>
    </w:p>
    <w:p>
      <w:pPr>
        <w:pStyle w:val="95"/>
      </w:pPr>
      <w:r>
        <w:t>Table 6.3.</w:t>
      </w:r>
      <w:r>
        <w:rPr>
          <w:lang w:eastAsia="zh-CN"/>
        </w:rPr>
        <w:t>2</w:t>
      </w:r>
      <w:r>
        <w:t>.</w:t>
      </w:r>
      <w:r>
        <w:rPr>
          <w:lang w:eastAsia="zh-CN"/>
        </w:rPr>
        <w:t>2</w:t>
      </w:r>
      <w:r>
        <w:t>-1: RE power control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915"/>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bottom w:val="nil"/>
            </w:tcBorders>
          </w:tcPr>
          <w:p>
            <w:pPr>
              <w:pStyle w:val="86"/>
            </w:pPr>
            <w:r>
              <w:rPr>
                <w:rFonts w:cs="v5.0.0"/>
              </w:rPr>
              <w:t>Modulation scheme used</w:t>
            </w:r>
          </w:p>
        </w:tc>
        <w:tc>
          <w:tcPr>
            <w:tcW w:w="3686" w:type="dxa"/>
            <w:gridSpan w:val="2"/>
          </w:tcPr>
          <w:p>
            <w:pPr>
              <w:pStyle w:val="86"/>
            </w:pPr>
            <w:r>
              <w:rPr>
                <w:rFonts w:cs="v5.0.0"/>
              </w:rPr>
              <w:t>RE power control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nil"/>
            </w:tcBorders>
          </w:tcPr>
          <w:p>
            <w:pPr>
              <w:pStyle w:val="86"/>
            </w:pPr>
            <w:r>
              <w:rPr>
                <w:rFonts w:cs="v5.0.0"/>
              </w:rPr>
              <w:t>on the RE</w:t>
            </w:r>
          </w:p>
        </w:tc>
        <w:tc>
          <w:tcPr>
            <w:tcW w:w="1915" w:type="dxa"/>
          </w:tcPr>
          <w:p>
            <w:pPr>
              <w:pStyle w:val="86"/>
            </w:pPr>
            <w:r>
              <w:rPr>
                <w:rFonts w:cs="v5.0.0"/>
              </w:rPr>
              <w:t>(down)</w:t>
            </w:r>
          </w:p>
        </w:tc>
        <w:tc>
          <w:tcPr>
            <w:tcW w:w="1771" w:type="dxa"/>
          </w:tcPr>
          <w:p>
            <w:pPr>
              <w:pStyle w:val="86"/>
            </w:pPr>
            <w:r>
              <w:rPr>
                <w:rFonts w:cs="v5.0.0"/>
              </w:rPr>
              <w: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pPr>
            <w:r>
              <w:rPr>
                <w:rFonts w:cs="v5.0.0"/>
              </w:rPr>
              <w:t>QPSK (PDCCH)</w:t>
            </w:r>
          </w:p>
        </w:tc>
        <w:tc>
          <w:tcPr>
            <w:tcW w:w="1915" w:type="dxa"/>
          </w:tcPr>
          <w:p>
            <w:pPr>
              <w:pStyle w:val="87"/>
            </w:pPr>
            <w:r>
              <w:rPr>
                <w:rFonts w:cs="v5.0.0"/>
              </w:rPr>
              <w:t>-6</w:t>
            </w:r>
          </w:p>
        </w:tc>
        <w:tc>
          <w:tcPr>
            <w:tcW w:w="1771" w:type="dxa"/>
          </w:tcPr>
          <w:p>
            <w:pPr>
              <w:pStyle w:val="87"/>
            </w:pPr>
            <w:r>
              <w:rPr>
                <w:rFonts w:cs="v5.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pPr>
            <w:r>
              <w:rPr>
                <w:rFonts w:cs="v5.0.0"/>
              </w:rPr>
              <w:t>QPSK (PDSCH)</w:t>
            </w:r>
          </w:p>
        </w:tc>
        <w:tc>
          <w:tcPr>
            <w:tcW w:w="1915" w:type="dxa"/>
          </w:tcPr>
          <w:p>
            <w:pPr>
              <w:pStyle w:val="87"/>
            </w:pPr>
            <w:r>
              <w:rPr>
                <w:rFonts w:cs="v5.0.0"/>
              </w:rPr>
              <w:t>-6</w:t>
            </w:r>
          </w:p>
        </w:tc>
        <w:tc>
          <w:tcPr>
            <w:tcW w:w="1771" w:type="dxa"/>
          </w:tcPr>
          <w:p>
            <w:pPr>
              <w:pStyle w:val="87"/>
            </w:pPr>
            <w:r>
              <w:rPr>
                <w:rFonts w:cs="v5.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rPr>
                <w:rFonts w:cs="v5.0.0"/>
              </w:rPr>
            </w:pPr>
            <w:r>
              <w:rPr>
                <w:rFonts w:cs="v5.0.0"/>
              </w:rPr>
              <w:t>16QAM (PDSCH)</w:t>
            </w:r>
          </w:p>
        </w:tc>
        <w:tc>
          <w:tcPr>
            <w:tcW w:w="1915" w:type="dxa"/>
          </w:tcPr>
          <w:p>
            <w:pPr>
              <w:pStyle w:val="87"/>
            </w:pPr>
            <w:r>
              <w:rPr>
                <w:rFonts w:cs="v5.0.0"/>
              </w:rPr>
              <w:t>-3</w:t>
            </w:r>
          </w:p>
        </w:tc>
        <w:tc>
          <w:tcPr>
            <w:tcW w:w="1771" w:type="dxa"/>
          </w:tcPr>
          <w:p>
            <w:pPr>
              <w:pStyle w:val="87"/>
            </w:pPr>
            <w:r>
              <w:rPr>
                <w:rFonts w:cs="v5.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rPr>
                <w:rFonts w:cs="v5.0.0"/>
              </w:rPr>
            </w:pPr>
            <w:r>
              <w:rPr>
                <w:rFonts w:cs="v5.0.0"/>
              </w:rPr>
              <w:t>64QAM (PDSCH)</w:t>
            </w:r>
          </w:p>
        </w:tc>
        <w:tc>
          <w:tcPr>
            <w:tcW w:w="1915" w:type="dxa"/>
          </w:tcPr>
          <w:p>
            <w:pPr>
              <w:pStyle w:val="87"/>
            </w:pPr>
            <w:r>
              <w:rPr>
                <w:rFonts w:cs="v5.0.0"/>
              </w:rPr>
              <w:t>0</w:t>
            </w:r>
          </w:p>
        </w:tc>
        <w:tc>
          <w:tcPr>
            <w:tcW w:w="1771" w:type="dxa"/>
          </w:tcPr>
          <w:p>
            <w:pPr>
              <w:pStyle w:val="87"/>
            </w:pPr>
            <w:r>
              <w:rPr>
                <w:rFonts w:cs="v5.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rPr>
                <w:rFonts w:cs="v5.0.0"/>
              </w:rPr>
            </w:pPr>
            <w:r>
              <w:rPr>
                <w:rFonts w:cs="v5.0.0"/>
              </w:rPr>
              <w:t>256QAM (PDSCH)</w:t>
            </w:r>
          </w:p>
        </w:tc>
        <w:tc>
          <w:tcPr>
            <w:tcW w:w="1915" w:type="dxa"/>
          </w:tcPr>
          <w:p>
            <w:pPr>
              <w:pStyle w:val="87"/>
            </w:pPr>
            <w:r>
              <w:rPr>
                <w:rFonts w:cs="v5.0.0"/>
              </w:rPr>
              <w:t>0</w:t>
            </w:r>
          </w:p>
        </w:tc>
        <w:tc>
          <w:tcPr>
            <w:tcW w:w="1771" w:type="dxa"/>
          </w:tcPr>
          <w:p>
            <w:pPr>
              <w:pStyle w:val="87"/>
            </w:pPr>
            <w:r>
              <w:rPr>
                <w:rFonts w:cs="v5.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1024</w:t>
            </w:r>
            <w:r>
              <w:rPr>
                <w:rFonts w:cs="Arial"/>
              </w:rPr>
              <w:t>QAM (PDSCH)</w:t>
            </w:r>
          </w:p>
        </w:tc>
        <w:tc>
          <w:tcPr>
            <w:tcW w:w="191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0</w:t>
            </w:r>
          </w:p>
        </w:tc>
        <w:tc>
          <w:tcPr>
            <w:tcW w:w="177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96" w:type="dxa"/>
            <w:gridSpan w:val="3"/>
          </w:tcPr>
          <w:p>
            <w:pPr>
              <w:pStyle w:val="100"/>
            </w:pPr>
            <w:r>
              <w:rPr>
                <w:rFonts w:cs="Arial"/>
              </w:rPr>
              <w:t>NOTE:</w:t>
            </w:r>
            <w:r>
              <w:rPr>
                <w:rFonts w:cs="Arial"/>
              </w:rPr>
              <w:tab/>
            </w:r>
            <w:r>
              <w:rPr>
                <w:rFonts w:cs="Arial"/>
              </w:rPr>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pPr>
        <w:pStyle w:val="3"/>
        <w:rPr>
          <w:rFonts w:eastAsia="??" w:cs="Times New Roman"/>
          <w:color w:val="FF0000"/>
          <w:szCs w:val="32"/>
        </w:rPr>
      </w:pPr>
      <w:bookmarkStart w:id="274" w:name="OLE_LINK15"/>
      <w:bookmarkStart w:id="275" w:name="OLE_LINK2"/>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bookmarkEnd w:id="274"/>
    <w:p>
      <w:pPr>
        <w:pStyle w:val="4"/>
      </w:pPr>
      <w:bookmarkStart w:id="276" w:name="_Toc82621763"/>
      <w:bookmarkStart w:id="277" w:name="_Toc114255498"/>
      <w:bookmarkStart w:id="278" w:name="_Toc67916625"/>
      <w:bookmarkStart w:id="279" w:name="_Toc37260152"/>
      <w:bookmarkStart w:id="280" w:name="_Toc53178182"/>
      <w:bookmarkStart w:id="281" w:name="_Toc45893455"/>
      <w:bookmarkStart w:id="282" w:name="_Toc107474905"/>
      <w:bookmarkStart w:id="283" w:name="_Toc124266461"/>
      <w:bookmarkStart w:id="284" w:name="_Toc107311694"/>
      <w:bookmarkStart w:id="285" w:name="_Toc131766351"/>
      <w:bookmarkStart w:id="286" w:name="_Toc106782803"/>
      <w:bookmarkStart w:id="287" w:name="_Toc36817236"/>
      <w:bookmarkStart w:id="288" w:name="_Toc53178633"/>
      <w:bookmarkStart w:id="289" w:name="_Toc123717481"/>
      <w:bookmarkStart w:id="290" w:name="_Toc61179329"/>
      <w:bookmarkStart w:id="291" w:name="_Toc29811684"/>
      <w:bookmarkStart w:id="292" w:name="_Toc146957836"/>
      <w:bookmarkStart w:id="293" w:name="_Toc37267540"/>
      <w:bookmarkStart w:id="294" w:name="_Toc90422610"/>
      <w:bookmarkStart w:id="295" w:name="_Toc74663223"/>
      <w:bookmarkStart w:id="296" w:name="_Toc107419278"/>
      <w:bookmarkStart w:id="297" w:name="_Toc123051911"/>
      <w:bookmarkStart w:id="298" w:name="_Toc123054380"/>
      <w:bookmarkStart w:id="299" w:name="_Toc123048992"/>
      <w:bookmarkStart w:id="300" w:name="_Toc131740817"/>
      <w:bookmarkStart w:id="301" w:name="_Toc131595819"/>
      <w:bookmarkStart w:id="302" w:name="_Toc21127475"/>
      <w:bookmarkStart w:id="303" w:name="_Toc115186178"/>
      <w:bookmarkStart w:id="304" w:name="_Toc44712142"/>
      <w:bookmarkStart w:id="305" w:name="_Toc138837573"/>
      <w:bookmarkStart w:id="306" w:name="_Toc61178859"/>
      <w:bookmarkStart w:id="307" w:name="_Toc124157057"/>
      <w:r>
        <w:t>6.5.2</w:t>
      </w:r>
      <w:r>
        <w:tab/>
      </w:r>
      <w:r>
        <w:t>Modulation quality</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pPr>
        <w:pStyle w:val="5"/>
      </w:pPr>
      <w:bookmarkStart w:id="308" w:name="_Toc44712143"/>
      <w:bookmarkStart w:id="309" w:name="_Toc36817237"/>
      <w:bookmarkStart w:id="310" w:name="_Toc146957837"/>
      <w:bookmarkStart w:id="311" w:name="_Toc107311695"/>
      <w:bookmarkStart w:id="312" w:name="_Toc90422611"/>
      <w:bookmarkStart w:id="313" w:name="_Toc138837574"/>
      <w:bookmarkStart w:id="314" w:name="_Toc123051912"/>
      <w:bookmarkStart w:id="315" w:name="_Toc123054381"/>
      <w:bookmarkStart w:id="316" w:name="_Toc107419279"/>
      <w:bookmarkStart w:id="317" w:name="_Toc114255499"/>
      <w:bookmarkStart w:id="318" w:name="_Toc124157058"/>
      <w:bookmarkStart w:id="319" w:name="_Toc123048993"/>
      <w:bookmarkStart w:id="320" w:name="_Toc131740818"/>
      <w:bookmarkStart w:id="321" w:name="_Toc74663224"/>
      <w:bookmarkStart w:id="322" w:name="_Toc131766352"/>
      <w:bookmarkStart w:id="323" w:name="_Toc37260153"/>
      <w:bookmarkStart w:id="324" w:name="_Toc21127476"/>
      <w:bookmarkStart w:id="325" w:name="_Toc37267541"/>
      <w:bookmarkStart w:id="326" w:name="_Toc107474906"/>
      <w:bookmarkStart w:id="327" w:name="_Toc61178860"/>
      <w:bookmarkStart w:id="328" w:name="_Toc123717482"/>
      <w:bookmarkStart w:id="329" w:name="_Toc67916626"/>
      <w:bookmarkStart w:id="330" w:name="_Toc106782804"/>
      <w:bookmarkStart w:id="331" w:name="_Toc124266462"/>
      <w:bookmarkStart w:id="332" w:name="_Toc45893456"/>
      <w:bookmarkStart w:id="333" w:name="_Toc115186179"/>
      <w:bookmarkStart w:id="334" w:name="_Toc53178183"/>
      <w:bookmarkStart w:id="335" w:name="_Toc53178634"/>
      <w:bookmarkStart w:id="336" w:name="_Toc131595820"/>
      <w:bookmarkStart w:id="337" w:name="_Toc29811685"/>
      <w:bookmarkStart w:id="338" w:name="_Toc61179330"/>
      <w:bookmarkStart w:id="339" w:name="_Toc82621764"/>
      <w:r>
        <w:t>6.5.2.1</w:t>
      </w:r>
      <w:r>
        <w:tab/>
      </w:r>
      <w:r>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340" w:name="_Toc131740819"/>
      <w:bookmarkStart w:id="341" w:name="_Toc107419280"/>
      <w:bookmarkStart w:id="342" w:name="_Toc29811686"/>
      <w:bookmarkStart w:id="343" w:name="_Toc61178861"/>
      <w:bookmarkStart w:id="344" w:name="_Toc114255500"/>
      <w:bookmarkStart w:id="345" w:name="_Toc61179331"/>
      <w:bookmarkStart w:id="346" w:name="_Toc67916627"/>
      <w:bookmarkStart w:id="347" w:name="_Toc123051913"/>
      <w:bookmarkStart w:id="348" w:name="_Toc124157059"/>
      <w:bookmarkStart w:id="349" w:name="_Toc131595821"/>
      <w:bookmarkStart w:id="350" w:name="_Toc124266463"/>
      <w:bookmarkStart w:id="351" w:name="_Toc74663225"/>
      <w:bookmarkStart w:id="352" w:name="_Toc36817238"/>
      <w:bookmarkStart w:id="353" w:name="_Toc107311696"/>
      <w:bookmarkStart w:id="354" w:name="_Toc123717483"/>
      <w:bookmarkStart w:id="355" w:name="_Toc82621765"/>
      <w:bookmarkStart w:id="356" w:name="_Toc37267542"/>
      <w:bookmarkStart w:id="357" w:name="_Toc106782805"/>
      <w:bookmarkStart w:id="358" w:name="_Toc115186180"/>
      <w:bookmarkStart w:id="359" w:name="_Toc107474907"/>
      <w:bookmarkStart w:id="360" w:name="_Toc21127477"/>
      <w:bookmarkStart w:id="361" w:name="_Toc44712144"/>
      <w:bookmarkStart w:id="362" w:name="_Toc53178635"/>
      <w:bookmarkStart w:id="363" w:name="_Toc53178184"/>
      <w:bookmarkStart w:id="364" w:name="_Toc138837575"/>
      <w:bookmarkStart w:id="365" w:name="_Toc123054382"/>
      <w:bookmarkStart w:id="366" w:name="_Toc131766353"/>
      <w:bookmarkStart w:id="367" w:name="_Toc45893457"/>
      <w:bookmarkStart w:id="368" w:name="_Toc37260154"/>
      <w:bookmarkStart w:id="369" w:name="_Toc90422612"/>
      <w:bookmarkStart w:id="370" w:name="_Toc123048994"/>
      <w:bookmarkStart w:id="371" w:name="_Toc146957838"/>
      <w:r>
        <w:t>6.5.2.2</w:t>
      </w:r>
      <w:r>
        <w:tab/>
      </w:r>
      <w:r>
        <w:t xml:space="preserve">Minimum Requirement for </w:t>
      </w:r>
      <w:r>
        <w:rPr>
          <w:i/>
        </w:rPr>
        <w:t>BS type 1-C</w:t>
      </w:r>
      <w:r>
        <w:t xml:space="preserve"> and </w:t>
      </w:r>
      <w:r>
        <w:rPr>
          <w:i/>
        </w:rPr>
        <w:t>BS type 1-H</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6.5.2.2-1 shall be met using the frame structure described in clause 6.5.2.3.</w:t>
      </w:r>
    </w:p>
    <w:p>
      <w:pPr>
        <w:pStyle w:val="95"/>
      </w:pPr>
      <w:r>
        <w:t xml:space="preserve">Table 6.5.2.2-1: EVM requirements for </w:t>
      </w:r>
      <w:r>
        <w:rPr>
          <w:i/>
        </w:rPr>
        <w:t>BS type 1-C</w:t>
      </w:r>
      <w:r>
        <w:t xml:space="preserve"> and </w:t>
      </w:r>
      <w:r>
        <w:rPr>
          <w:i/>
        </w:rPr>
        <w:t>BS type 1-H</w:t>
      </w:r>
      <w:r>
        <w:t xml:space="preserve">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6"/>
              <w:rPr>
                <w:rFonts w:cs="Arial"/>
              </w:rPr>
            </w:pPr>
            <w:r>
              <w:rPr>
                <w:rFonts w:cs="Arial"/>
              </w:rPr>
              <w:t>Modulation scheme for PDSCH</w:t>
            </w:r>
          </w:p>
        </w:tc>
        <w:tc>
          <w:tcPr>
            <w:tcW w:w="2583" w:type="dxa"/>
          </w:tcPr>
          <w:p>
            <w:pPr>
              <w:pStyle w:val="86"/>
              <w:rPr>
                <w:rFonts w:cs="Arial"/>
              </w:rPr>
            </w:pPr>
            <w:r>
              <w:rPr>
                <w:rFonts w:cs="Arial"/>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QPSK</w:t>
            </w:r>
          </w:p>
        </w:tc>
        <w:tc>
          <w:tcPr>
            <w:tcW w:w="2583" w:type="dxa"/>
          </w:tcPr>
          <w:p>
            <w:pPr>
              <w:pStyle w:val="87"/>
              <w:rPr>
                <w:rFonts w:cs="Arial"/>
              </w:rPr>
            </w:pPr>
            <w:r>
              <w:rPr>
                <w:rFonts w:cs="Arial"/>
              </w:rPr>
              <w:t>17.5 %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16QAM</w:t>
            </w:r>
          </w:p>
        </w:tc>
        <w:tc>
          <w:tcPr>
            <w:tcW w:w="2583" w:type="dxa"/>
          </w:tcPr>
          <w:p>
            <w:pPr>
              <w:pStyle w:val="87"/>
              <w:rPr>
                <w:rFonts w:cs="Arial"/>
              </w:rPr>
            </w:pPr>
            <w:r>
              <w:rPr>
                <w:rFonts w:cs="Arial"/>
              </w:rPr>
              <w:t>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64QAM</w:t>
            </w:r>
          </w:p>
        </w:tc>
        <w:tc>
          <w:tcPr>
            <w:tcW w:w="2583" w:type="dxa"/>
          </w:tcPr>
          <w:p>
            <w:pPr>
              <w:pStyle w:val="87"/>
              <w:rPr>
                <w:rFonts w:cs="Arial"/>
              </w:rPr>
            </w:pPr>
            <w:r>
              <w:rPr>
                <w:rFonts w:cs="Arial"/>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256QAM</w:t>
            </w:r>
          </w:p>
        </w:tc>
        <w:tc>
          <w:tcPr>
            <w:tcW w:w="2583" w:type="dxa"/>
          </w:tcPr>
          <w:p>
            <w:pPr>
              <w:pStyle w:val="87"/>
              <w:rPr>
                <w:rFonts w:cs="Arial"/>
              </w:rPr>
            </w:pPr>
            <w:r>
              <w:rPr>
                <w:rFonts w:cs="Arial"/>
              </w:rPr>
              <w:t>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1</w:t>
            </w:r>
            <w:r>
              <w:rPr>
                <w:rFonts w:cs="Arial"/>
                <w:lang w:eastAsia="zh-CN"/>
              </w:rPr>
              <w:t>024QAM</w:t>
            </w:r>
          </w:p>
        </w:tc>
        <w:tc>
          <w:tcPr>
            <w:tcW w:w="2583" w:type="dxa"/>
            <w:tcBorders>
              <w:top w:val="single" w:color="auto" w:sz="4" w:space="0"/>
              <w:left w:val="single" w:color="auto" w:sz="4" w:space="0"/>
              <w:bottom w:val="single" w:color="auto" w:sz="4" w:space="0"/>
              <w:right w:val="single" w:color="auto" w:sz="4" w:space="0"/>
            </w:tcBorders>
          </w:tcPr>
          <w:p>
            <w:pPr>
              <w:pStyle w:val="87"/>
              <w:rPr>
                <w:rFonts w:cs="Arial"/>
                <w:vertAlign w:val="superscript"/>
                <w:lang w:eastAsia="zh-CN"/>
              </w:rPr>
            </w:pPr>
            <w:r>
              <w:rPr>
                <w:rFonts w:cs="Arial"/>
                <w:lang w:eastAsia="zh-CN"/>
              </w:rPr>
              <w:t>2.5 %</w:t>
            </w:r>
            <w:r>
              <w:rPr>
                <w:rFonts w:cs="Arial"/>
                <w:vertAlign w:val="superscript"/>
                <w:lang w:eastAsia="zh-CN"/>
              </w:rPr>
              <w:t>1</w:t>
            </w:r>
          </w:p>
          <w:p>
            <w:pPr>
              <w:pStyle w:val="87"/>
              <w:rPr>
                <w:rFonts w:cs="Arial"/>
              </w:rPr>
            </w:pPr>
            <w:r>
              <w:rPr>
                <w:rFonts w:cs="Arial"/>
                <w:lang w:eastAsia="zh-CN"/>
              </w:rPr>
              <w:t>2.8 %</w:t>
            </w:r>
            <w:r>
              <w:rPr>
                <w:rFonts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pStyle w:val="100"/>
              <w:rPr>
                <w:rFonts w:eastAsiaTheme="minorEastAsia"/>
                <w:lang w:eastAsia="zh-CN"/>
              </w:rPr>
            </w:pPr>
            <w:r>
              <w:rPr>
                <w:rFonts w:eastAsiaTheme="minorEastAsia"/>
              </w:rPr>
              <w:t>Note</w:t>
            </w:r>
            <w:r>
              <w:rPr>
                <w:rFonts w:eastAsiaTheme="minorEastAsia"/>
                <w:lang w:eastAsia="zh-CN"/>
              </w:rPr>
              <w:t>1</w:t>
            </w:r>
            <w:r>
              <w:rPr>
                <w:rFonts w:eastAsiaTheme="minorEastAsia"/>
              </w:rPr>
              <w:t>:</w:t>
            </w:r>
            <w:r>
              <w:rPr>
                <w:rFonts w:eastAsiaTheme="minorEastAsia"/>
              </w:rPr>
              <w:tab/>
            </w:r>
            <w:r>
              <w:rPr>
                <w:rFonts w:eastAsiaTheme="minorEastAsia"/>
                <w:lang w:eastAsia="zh-CN"/>
              </w:rPr>
              <w:t>This requirement is applicable for frequencies equal to or below 4.2 GHz.</w:t>
            </w:r>
          </w:p>
          <w:p>
            <w:pPr>
              <w:pStyle w:val="100"/>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zh-CN"/>
              </w:rPr>
              <w:t>This requirement is applicable for frequencies above 4.2 GHz.</w:t>
            </w:r>
          </w:p>
        </w:tc>
      </w:tr>
    </w:tbl>
    <w:p/>
    <w:p>
      <w:bookmarkStart w:id="372" w:name="OLE_LINK12"/>
      <w:r>
        <w:t>The modulation quality requirements</w:t>
      </w:r>
      <w:bookmarkEnd w:id="372"/>
      <w:r>
        <w:t xml:space="preserve"> for NB-IoT are specified in TS 36.104 [13] clause 6.5.2.</w:t>
      </w:r>
    </w:p>
    <w:p>
      <w:pPr>
        <w:pStyle w:val="5"/>
      </w:pPr>
      <w:bookmarkStart w:id="373" w:name="_Toc107474908"/>
      <w:bookmarkStart w:id="374" w:name="_Toc114255501"/>
      <w:bookmarkStart w:id="375" w:name="_Toc131595822"/>
      <w:bookmarkStart w:id="376" w:name="_Toc146957839"/>
      <w:bookmarkStart w:id="377" w:name="_Toc107311697"/>
      <w:bookmarkStart w:id="378" w:name="_Toc131740820"/>
      <w:bookmarkStart w:id="379" w:name="_Toc138837576"/>
      <w:bookmarkStart w:id="380" w:name="_Toc131766354"/>
      <w:bookmarkStart w:id="381" w:name="_Toc61179332"/>
      <w:bookmarkStart w:id="382" w:name="_Toc124266464"/>
      <w:bookmarkStart w:id="383" w:name="_Toc107419281"/>
      <w:bookmarkStart w:id="384" w:name="_Toc123054383"/>
      <w:bookmarkStart w:id="385" w:name="_Toc21127478"/>
      <w:bookmarkStart w:id="386" w:name="_Toc61178862"/>
      <w:bookmarkStart w:id="387" w:name="_Toc82621766"/>
      <w:bookmarkStart w:id="388" w:name="_Toc67916628"/>
      <w:bookmarkStart w:id="389" w:name="_Toc123048995"/>
      <w:bookmarkStart w:id="390" w:name="_Toc106782806"/>
      <w:bookmarkStart w:id="391" w:name="_Toc53178636"/>
      <w:bookmarkStart w:id="392" w:name="_Toc90422613"/>
      <w:bookmarkStart w:id="393" w:name="_Toc115186181"/>
      <w:bookmarkStart w:id="394" w:name="_Toc45893458"/>
      <w:bookmarkStart w:id="395" w:name="_Toc29811687"/>
      <w:bookmarkStart w:id="396" w:name="_Toc123051914"/>
      <w:bookmarkStart w:id="397" w:name="_Toc124157060"/>
      <w:bookmarkStart w:id="398" w:name="_Toc74663226"/>
      <w:bookmarkStart w:id="399" w:name="_Toc53178185"/>
      <w:bookmarkStart w:id="400" w:name="_Toc123717484"/>
      <w:bookmarkStart w:id="401" w:name="_Toc37267543"/>
      <w:bookmarkStart w:id="402" w:name="_Toc36817239"/>
      <w:bookmarkStart w:id="403" w:name="_Toc44712145"/>
      <w:bookmarkStart w:id="404" w:name="_Toc37260155"/>
      <w:r>
        <w:t>6.5.2.3</w:t>
      </w:r>
      <w:r>
        <w:tab/>
      </w:r>
      <w:r>
        <w:t>EVM frame structure for measurement</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
        <w:t>EVM shall be evaluated for each NR carrier over all allocated resource blocks and downlink subframes. Different modulation schemes listed in table 6.5.2.2-1 shall be considered for rank 1.</w:t>
      </w:r>
    </w:p>
    <w:p>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pPr>
        <w:rPr>
          <w:rFonts w:eastAsia="??" w:cs="Times New Roman"/>
          <w:color w:val="FF0000"/>
          <w:szCs w:val="32"/>
        </w:rPr>
      </w:pPr>
    </w:p>
    <w:p>
      <w:pPr>
        <w:pStyle w:val="4"/>
      </w:pPr>
      <w:bookmarkStart w:id="405" w:name="_Toc138837577"/>
      <w:bookmarkStart w:id="406" w:name="_Toc61178863"/>
      <w:bookmarkStart w:id="407" w:name="_Toc114255502"/>
      <w:bookmarkStart w:id="408" w:name="_Toc74663227"/>
      <w:bookmarkStart w:id="409" w:name="_Toc123051915"/>
      <w:bookmarkStart w:id="410" w:name="_Toc107474909"/>
      <w:bookmarkStart w:id="411" w:name="_Toc67916629"/>
      <w:bookmarkStart w:id="412" w:name="_Toc21127479"/>
      <w:bookmarkStart w:id="413" w:name="_Toc45893459"/>
      <w:bookmarkStart w:id="414" w:name="_Toc44712146"/>
      <w:bookmarkStart w:id="415" w:name="_Toc53178637"/>
      <w:bookmarkStart w:id="416" w:name="_Toc124157061"/>
      <w:bookmarkStart w:id="417" w:name="_Toc82621767"/>
      <w:bookmarkStart w:id="418" w:name="_Toc123717485"/>
      <w:bookmarkStart w:id="419" w:name="_Toc37267544"/>
      <w:bookmarkStart w:id="420" w:name="_Toc61179333"/>
      <w:bookmarkStart w:id="421" w:name="_Toc123048996"/>
      <w:bookmarkStart w:id="422" w:name="_Toc106782807"/>
      <w:bookmarkStart w:id="423" w:name="_Toc138934663"/>
      <w:bookmarkStart w:id="424" w:name="_Toc131595823"/>
      <w:bookmarkStart w:id="425" w:name="_Toc107311698"/>
      <w:bookmarkStart w:id="426" w:name="_Toc115186182"/>
      <w:bookmarkStart w:id="427" w:name="_Toc131766355"/>
      <w:bookmarkStart w:id="428" w:name="_Toc53178186"/>
      <w:bookmarkStart w:id="429" w:name="_Toc107419282"/>
      <w:bookmarkStart w:id="430" w:name="_Toc131740821"/>
      <w:bookmarkStart w:id="431" w:name="_Toc123054384"/>
      <w:bookmarkStart w:id="432" w:name="_Toc36817240"/>
      <w:bookmarkStart w:id="433" w:name="_Toc29811688"/>
      <w:bookmarkStart w:id="434" w:name="_Toc124266465"/>
      <w:bookmarkStart w:id="435" w:name="_Toc90422614"/>
      <w:bookmarkStart w:id="436" w:name="_Toc37260156"/>
      <w:r>
        <w:t>6.5.3</w:t>
      </w:r>
      <w:r>
        <w:tab/>
      </w:r>
      <w:r>
        <w:t>Time alignment error</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pPr>
        <w:pStyle w:val="5"/>
      </w:pPr>
      <w:bookmarkStart w:id="437" w:name="_Toc123717486"/>
      <w:bookmarkStart w:id="438" w:name="_Toc115186183"/>
      <w:bookmarkStart w:id="439" w:name="_Toc123051916"/>
      <w:bookmarkStart w:id="440" w:name="_Toc74663228"/>
      <w:bookmarkStart w:id="441" w:name="_Toc107311699"/>
      <w:bookmarkStart w:id="442" w:name="_Toc36817241"/>
      <w:bookmarkStart w:id="443" w:name="_Toc131740822"/>
      <w:bookmarkStart w:id="444" w:name="_Toc45893460"/>
      <w:bookmarkStart w:id="445" w:name="_Toc138934664"/>
      <w:bookmarkStart w:id="446" w:name="_Toc123048997"/>
      <w:bookmarkStart w:id="447" w:name="_Toc53178187"/>
      <w:bookmarkStart w:id="448" w:name="_Toc124157062"/>
      <w:bookmarkStart w:id="449" w:name="_Toc67916630"/>
      <w:bookmarkStart w:id="450" w:name="_Toc131595824"/>
      <w:bookmarkStart w:id="451" w:name="_Toc124266466"/>
      <w:bookmarkStart w:id="452" w:name="_Toc21127480"/>
      <w:bookmarkStart w:id="453" w:name="_Toc107474910"/>
      <w:bookmarkStart w:id="454" w:name="_Toc44712147"/>
      <w:bookmarkStart w:id="455" w:name="_Toc106782808"/>
      <w:bookmarkStart w:id="456" w:name="_Toc53178638"/>
      <w:bookmarkStart w:id="457" w:name="_Toc123054385"/>
      <w:bookmarkStart w:id="458" w:name="_Toc90422615"/>
      <w:bookmarkStart w:id="459" w:name="_Toc61179334"/>
      <w:bookmarkStart w:id="460" w:name="_Toc138837578"/>
      <w:bookmarkStart w:id="461" w:name="_Toc114255503"/>
      <w:bookmarkStart w:id="462" w:name="_Toc61178864"/>
      <w:bookmarkStart w:id="463" w:name="_Toc37267545"/>
      <w:bookmarkStart w:id="464" w:name="_Toc107419283"/>
      <w:bookmarkStart w:id="465" w:name="_Toc82621768"/>
      <w:bookmarkStart w:id="466" w:name="_Toc37260157"/>
      <w:bookmarkStart w:id="467" w:name="_Toc29811689"/>
      <w:bookmarkStart w:id="468" w:name="_Toc131766356"/>
      <w:r>
        <w:t>6.5.3.1</w:t>
      </w:r>
      <w:r>
        <w:tab/>
      </w:r>
      <w:r>
        <w:t>General</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pPr>
        <w:rPr>
          <w:ins w:id="33" w:author="cmcc [2]" w:date="2023-08-11T11:27:55Z"/>
        </w:rPr>
      </w:pPr>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ins w:id="34" w:author="ZTE,Fei Xue" w:date="2023-11-17T07:43:08Z"/>
          <w:rFonts w:hint="default" w:eastAsiaTheme="minorEastAsia"/>
          <w:lang w:val="en-US" w:eastAsia="zh-CN"/>
        </w:rPr>
      </w:pPr>
      <w:ins w:id="35" w:author="ZTE,Fei Xue" w:date="2023-11-17T07:43:08Z">
        <w:bookmarkStart w:id="469" w:name="OLE_LINK10"/>
        <w:bookmarkStart w:id="470" w:name="_Toc21127481"/>
        <w:bookmarkStart w:id="471" w:name="_Toc36817242"/>
        <w:bookmarkStart w:id="472" w:name="_Toc53178188"/>
        <w:bookmarkStart w:id="473" w:name="_Toc114255504"/>
        <w:bookmarkStart w:id="474" w:name="_Toc90422616"/>
        <w:bookmarkStart w:id="475" w:name="_Toc107311700"/>
        <w:bookmarkStart w:id="476" w:name="_Toc138934665"/>
        <w:bookmarkStart w:id="477" w:name="_Toc61179335"/>
        <w:bookmarkStart w:id="478" w:name="_Toc131766357"/>
        <w:bookmarkStart w:id="479" w:name="_Toc107419284"/>
        <w:bookmarkStart w:id="480" w:name="_Toc37267546"/>
        <w:bookmarkStart w:id="481" w:name="_Toc124266467"/>
        <w:bookmarkStart w:id="482" w:name="_Toc131595825"/>
        <w:bookmarkStart w:id="483" w:name="_Toc123054386"/>
        <w:bookmarkStart w:id="484" w:name="_Toc107474911"/>
        <w:bookmarkStart w:id="485" w:name="_Toc123717487"/>
        <w:bookmarkStart w:id="486" w:name="_Toc74663229"/>
        <w:bookmarkStart w:id="487" w:name="_Toc82621769"/>
        <w:bookmarkStart w:id="488" w:name="_Toc123048998"/>
        <w:bookmarkStart w:id="489" w:name="_Toc37260158"/>
        <w:bookmarkStart w:id="490" w:name="_Toc106782809"/>
        <w:bookmarkStart w:id="491" w:name="_Toc131740823"/>
        <w:bookmarkStart w:id="492" w:name="_Toc29811690"/>
        <w:bookmarkStart w:id="493" w:name="_Toc123051917"/>
        <w:bookmarkStart w:id="494" w:name="_Toc115186184"/>
        <w:bookmarkStart w:id="495" w:name="_Toc61178865"/>
        <w:bookmarkStart w:id="496" w:name="_Toc67916631"/>
        <w:bookmarkStart w:id="497" w:name="_Toc124157063"/>
        <w:bookmarkStart w:id="498" w:name="_Toc44712148"/>
        <w:bookmarkStart w:id="499" w:name="_Toc138837579"/>
        <w:bookmarkStart w:id="500" w:name="_Toc45893461"/>
        <w:bookmarkStart w:id="501" w:name="_Toc53178639"/>
        <w:r>
          <w:rPr>
            <w:rFonts w:hint="eastAsia"/>
            <w:lang w:val="en-US" w:eastAsia="zh-CN"/>
          </w:rPr>
          <w:t>There is no TAE requirement for ATG BS.</w:t>
        </w:r>
      </w:ins>
    </w:p>
    <w:bookmarkEnd w:id="469"/>
    <w:p>
      <w:pPr>
        <w:pStyle w:val="5"/>
      </w:pPr>
      <w:r>
        <w:t>6.5.3.2</w:t>
      </w:r>
      <w:r>
        <w:tab/>
      </w:r>
      <w:r>
        <w:t>Minimum requirement</w:t>
      </w:r>
      <w:r>
        <w:rPr>
          <w:lang w:eastAsia="ja-JP"/>
        </w:rPr>
        <w:t xml:space="preserve"> for </w:t>
      </w:r>
      <w:r>
        <w:rPr>
          <w:i/>
          <w:lang w:eastAsia="ja-JP"/>
        </w:rPr>
        <w:t>BS type 1-C</w:t>
      </w:r>
      <w:r>
        <w:rPr>
          <w:lang w:eastAsia="ja-JP"/>
        </w:rPr>
        <w:t xml:space="preserve"> </w:t>
      </w:r>
      <w:bookmarkEnd w:id="470"/>
      <w:r>
        <w:rPr>
          <w:lang w:eastAsia="ja-JP"/>
        </w:rPr>
        <w:t>and</w:t>
      </w:r>
      <w:r>
        <w:rPr>
          <w:rFonts w:hint="eastAsia"/>
          <w:lang w:val="en-US" w:eastAsia="zh-CN"/>
        </w:rPr>
        <w:t xml:space="preserve"> </w:t>
      </w:r>
      <w:r>
        <w:rPr>
          <w:i/>
          <w:lang w:eastAsia="ja-JP"/>
        </w:rPr>
        <w:t>BS type</w:t>
      </w:r>
      <w:r>
        <w:rPr>
          <w:lang w:eastAsia="ja-JP"/>
        </w:rPr>
        <w:t xml:space="preserve"> 1-H</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502" w:name="OLE_LINK264"/>
      <w:bookmarkStart w:id="503" w:name="OLE_LINK265"/>
      <w:r>
        <w:rPr>
          <w:rFonts w:cs="Arial"/>
        </w:rPr>
        <w:t>µs</w:t>
      </w:r>
      <w:bookmarkEnd w:id="502"/>
      <w:bookmarkEnd w:id="503"/>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504" w:name="OLE_LINK4"/>
      <w:r>
        <w:t>ecified in TS 36.104 [13] clause 6.5.3.</w:t>
      </w:r>
    </w:p>
    <w:bookmarkEnd w:id="504"/>
    <w:p>
      <w:pPr>
        <w:pStyle w:val="95"/>
      </w:pPr>
      <w:r>
        <w:t>Table 6.5.3.2-1: Void</w:t>
      </w:r>
    </w:p>
    <w:p>
      <w:pPr>
        <w:pStyle w:val="95"/>
      </w:pPr>
      <w:r>
        <w:t>Table 6.5.3.2-2: Void</w:t>
      </w:r>
    </w:p>
    <w:p>
      <w:pPr>
        <w:pStyle w:val="95"/>
      </w:pPr>
      <w:r>
        <w:t>Table 6.5.3.2-3: Void</w:t>
      </w:r>
    </w:p>
    <w:p>
      <w:pPr>
        <w:pStyle w:val="3"/>
        <w:rPr>
          <w:rFonts w:eastAsia="??"/>
          <w:color w:val="FF0000"/>
          <w:szCs w:val="32"/>
        </w:rPr>
      </w:pPr>
      <w:bookmarkStart w:id="505"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505"/>
    <w:p>
      <w:pPr>
        <w:pStyle w:val="2"/>
      </w:pPr>
      <w:bookmarkStart w:id="506" w:name="_Toc53178228"/>
      <w:bookmarkStart w:id="507" w:name="_Toc138837619"/>
      <w:bookmarkStart w:id="508" w:name="_Toc114255544"/>
      <w:bookmarkStart w:id="509" w:name="_Toc123051957"/>
      <w:bookmarkStart w:id="510" w:name="_Toc61178905"/>
      <w:bookmarkStart w:id="511" w:name="_Toc131595865"/>
      <w:bookmarkStart w:id="512" w:name="_Toc90422656"/>
      <w:bookmarkStart w:id="513" w:name="_Toc37260203"/>
      <w:bookmarkStart w:id="514" w:name="_Toc44712193"/>
      <w:bookmarkStart w:id="515" w:name="_Toc131740863"/>
      <w:bookmarkStart w:id="516" w:name="_Toc107474951"/>
      <w:bookmarkStart w:id="517" w:name="_Toc29811734"/>
      <w:bookmarkStart w:id="518" w:name="_Toc124266507"/>
      <w:bookmarkStart w:id="519" w:name="_Toc36817286"/>
      <w:bookmarkStart w:id="520" w:name="_Toc67916671"/>
      <w:bookmarkStart w:id="521" w:name="_Toc61179375"/>
      <w:bookmarkStart w:id="522" w:name="_Toc123717527"/>
      <w:bookmarkStart w:id="523" w:name="_Toc123049038"/>
      <w:bookmarkStart w:id="524" w:name="_Toc124157103"/>
      <w:bookmarkStart w:id="525" w:name="_Toc107419324"/>
      <w:bookmarkStart w:id="526" w:name="_Toc146957882"/>
      <w:bookmarkStart w:id="527" w:name="_Toc107311740"/>
      <w:bookmarkStart w:id="528" w:name="_Toc37267591"/>
      <w:bookmarkStart w:id="529" w:name="_Toc115186224"/>
      <w:bookmarkStart w:id="530" w:name="_Toc45893506"/>
      <w:bookmarkStart w:id="531" w:name="_Toc74663269"/>
      <w:bookmarkStart w:id="532" w:name="_Toc123054426"/>
      <w:bookmarkStart w:id="533" w:name="_Toc82621809"/>
      <w:bookmarkStart w:id="534" w:name="_Toc53178679"/>
      <w:bookmarkStart w:id="535" w:name="_Toc106782849"/>
      <w:bookmarkStart w:id="536" w:name="_Toc131766397"/>
      <w:bookmarkStart w:id="537" w:name="_Toc21127525"/>
      <w:r>
        <w:t>7</w:t>
      </w:r>
      <w:r>
        <w:tab/>
      </w:r>
      <w:r>
        <w:t>Conducted receiver characteristics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pPr>
        <w:pStyle w:val="3"/>
      </w:pPr>
      <w:bookmarkStart w:id="538" w:name="_Toc67916672"/>
      <w:bookmarkStart w:id="539" w:name="_Toc123049039"/>
      <w:bookmarkStart w:id="540" w:name="_Toc45893507"/>
      <w:bookmarkStart w:id="541" w:name="_Toc123054427"/>
      <w:bookmarkStart w:id="542" w:name="_Toc53178229"/>
      <w:bookmarkStart w:id="543" w:name="_Toc115186225"/>
      <w:bookmarkStart w:id="544" w:name="_Toc107419325"/>
      <w:bookmarkStart w:id="545" w:name="_Toc114255545"/>
      <w:bookmarkStart w:id="546" w:name="_Toc123717528"/>
      <w:bookmarkStart w:id="547" w:name="_Toc123051958"/>
      <w:bookmarkStart w:id="548" w:name="_Toc90422657"/>
      <w:bookmarkStart w:id="549" w:name="_Toc74663270"/>
      <w:bookmarkStart w:id="550" w:name="_Toc107474952"/>
      <w:bookmarkStart w:id="551" w:name="_Toc82621810"/>
      <w:bookmarkStart w:id="552" w:name="_Toc131740864"/>
      <w:bookmarkStart w:id="553" w:name="_Toc106782850"/>
      <w:bookmarkStart w:id="554" w:name="_Toc53178680"/>
      <w:bookmarkStart w:id="555" w:name="_Toc36817287"/>
      <w:bookmarkStart w:id="556" w:name="_Toc37267592"/>
      <w:bookmarkStart w:id="557" w:name="_Toc138837620"/>
      <w:bookmarkStart w:id="558" w:name="_Toc61178906"/>
      <w:bookmarkStart w:id="559" w:name="_Toc37260204"/>
      <w:bookmarkStart w:id="560" w:name="_Toc131595866"/>
      <w:bookmarkStart w:id="561" w:name="_Toc107311741"/>
      <w:bookmarkStart w:id="562" w:name="_Toc124266508"/>
      <w:bookmarkStart w:id="563" w:name="_Toc124157104"/>
      <w:bookmarkStart w:id="564" w:name="_Toc44712194"/>
      <w:bookmarkStart w:id="565" w:name="_Toc29811735"/>
      <w:bookmarkStart w:id="566" w:name="_Toc61179376"/>
      <w:bookmarkStart w:id="567" w:name="_Toc146957883"/>
      <w:bookmarkStart w:id="568" w:name="_Toc21127526"/>
      <w:bookmarkStart w:id="569" w:name="_Toc131766398"/>
      <w:r>
        <w:t>7.1</w:t>
      </w:r>
      <w:r>
        <w:tab/>
      </w:r>
      <w:r>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conducted receiver characteristics requirements in clause 7:</w:t>
      </w:r>
    </w:p>
    <w:p>
      <w:pPr>
        <w:pStyle w:val="93"/>
        <w:rPr>
          <w:lang w:eastAsia="zh-CN"/>
        </w:rPr>
      </w:pPr>
      <w:r>
        <w:rPr>
          <w:lang w:eastAsia="zh-CN"/>
        </w:rPr>
        <w:t>-</w:t>
      </w:r>
      <w:r>
        <w:rPr>
          <w:lang w:eastAsia="zh-CN"/>
        </w:rPr>
        <w:tab/>
      </w:r>
      <w:r>
        <w:rPr>
          <w:lang w:eastAsia="zh-CN"/>
        </w:rPr>
        <w:t>Requirements apply during the BS receive period.</w:t>
      </w:r>
    </w:p>
    <w:p>
      <w:pPr>
        <w:pStyle w:val="93"/>
        <w:rPr>
          <w:lang w:eastAsia="zh-CN"/>
        </w:rPr>
      </w:pPr>
      <w:r>
        <w:rPr>
          <w:lang w:eastAsia="zh-CN"/>
        </w:rPr>
        <w:t>-</w:t>
      </w:r>
      <w:r>
        <w:rPr>
          <w:lang w:eastAsia="zh-CN"/>
        </w:rPr>
        <w:tab/>
      </w:r>
      <w:r>
        <w:rPr>
          <w:lang w:eastAsia="zh-CN"/>
        </w:rPr>
        <w:t>Requirements shall be met for any transmitter setting.</w:t>
      </w:r>
    </w:p>
    <w:p>
      <w:pPr>
        <w:pStyle w:val="93"/>
        <w:rPr>
          <w:lang w:eastAsia="zh-CN"/>
        </w:rPr>
      </w:pPr>
      <w:r>
        <w:rPr>
          <w:lang w:eastAsia="zh-CN"/>
        </w:rPr>
        <w:t>-</w:t>
      </w:r>
      <w:r>
        <w:rPr>
          <w:lang w:eastAsia="zh-CN"/>
        </w:rPr>
        <w:tab/>
      </w:r>
      <w:r>
        <w:rPr>
          <w:lang w:eastAsia="zh-CN"/>
        </w:rPr>
        <w:t>For FDD operation the requirements shall be met with the transmitter unit(s) ON.</w:t>
      </w:r>
    </w:p>
    <w:p>
      <w:pPr>
        <w:pStyle w:val="93"/>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93"/>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93"/>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93"/>
      </w:pPr>
      <w:r>
        <w:t>-</w:t>
      </w:r>
      <w:r>
        <w:tab/>
      </w:r>
      <w:r>
        <w:t xml:space="preserve">Requirements shall also apply for BS supporting NB-IoT operation in NR in-band. The corresponding NB-IoT requirements are specified in TS 36.104 [13] clause 7. </w:t>
      </w:r>
    </w:p>
    <w:p>
      <w:pPr>
        <w:pStyle w:val="82"/>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82"/>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pPr>
        <w:pStyle w:val="82"/>
        <w:rPr>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and n102.</w:t>
      </w:r>
    </w:p>
    <w:p>
      <w:pPr>
        <w:rPr>
          <w:ins w:id="36" w:author="ZTE,Fei Xue" w:date="2023-11-17T07:43:24Z"/>
          <w:rFonts w:eastAsia="MS Mincho"/>
          <w:iCs/>
          <w:highlight w:val="none"/>
          <w:lang w:eastAsia="zh-CN"/>
        </w:rPr>
      </w:pPr>
      <w:ins w:id="37" w:author="ZTE,Fei Xue" w:date="2023-11-17T07:43:24Z">
        <w:bookmarkStart w:id="570" w:name="OLE_LINK28"/>
        <w:bookmarkStart w:id="571" w:name="OLE_LINK26"/>
        <w:r>
          <w:rPr>
            <w:rFonts w:hint="eastAsia" w:eastAsia="宋体"/>
            <w:iCs/>
            <w:highlight w:val="none"/>
            <w:lang w:val="en-US" w:eastAsia="zh-CN"/>
          </w:rPr>
          <w:t>The requirements for NB-IoT are not applied for ATG BS.</w:t>
        </w:r>
      </w:ins>
    </w:p>
    <w:bookmarkEnd w:id="570"/>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571"/>
    <w:p>
      <w:pPr>
        <w:pStyle w:val="3"/>
      </w:pPr>
      <w:bookmarkStart w:id="572" w:name="_Toc82621952"/>
      <w:bookmarkStart w:id="573" w:name="_Toc124157268"/>
      <w:bookmarkStart w:id="574" w:name="_Toc45893615"/>
      <w:bookmarkStart w:id="575" w:name="_Toc107311886"/>
      <w:bookmarkStart w:id="576" w:name="_Toc53178786"/>
      <w:bookmarkStart w:id="577" w:name="_Toc90422799"/>
      <w:bookmarkStart w:id="578" w:name="_Toc123054591"/>
      <w:bookmarkStart w:id="579" w:name="_Toc36817389"/>
      <w:bookmarkStart w:id="580" w:name="_Toc107475097"/>
      <w:bookmarkStart w:id="581" w:name="_Toc21127628"/>
      <w:bookmarkStart w:id="582" w:name="_Toc106782995"/>
      <w:bookmarkStart w:id="583" w:name="_Toc37267699"/>
      <w:bookmarkStart w:id="584" w:name="_Toc61179494"/>
      <w:bookmarkStart w:id="585" w:name="_Toc74663411"/>
      <w:bookmarkStart w:id="586" w:name="_Toc146958047"/>
      <w:bookmarkStart w:id="587" w:name="_Toc124266672"/>
      <w:bookmarkStart w:id="588" w:name="_Toc123717692"/>
      <w:bookmarkStart w:id="589" w:name="_Toc44712302"/>
      <w:bookmarkStart w:id="590" w:name="_Toc61179024"/>
      <w:bookmarkStart w:id="591" w:name="_Toc29811837"/>
      <w:bookmarkStart w:id="592" w:name="_Toc123049200"/>
      <w:bookmarkStart w:id="593" w:name="_Toc67916790"/>
      <w:bookmarkStart w:id="594" w:name="_Toc107419470"/>
      <w:bookmarkStart w:id="595" w:name="_Toc131766562"/>
      <w:bookmarkStart w:id="596" w:name="_Toc37260311"/>
      <w:bookmarkStart w:id="597" w:name="_Toc131596030"/>
      <w:bookmarkStart w:id="598" w:name="_Toc123052122"/>
      <w:bookmarkStart w:id="599" w:name="_Toc138837784"/>
      <w:bookmarkStart w:id="600" w:name="_Toc114255690"/>
      <w:bookmarkStart w:id="601" w:name="_Toc53178335"/>
      <w:bookmarkStart w:id="602" w:name="_Toc115186370"/>
      <w:bookmarkStart w:id="603" w:name="_Toc131741028"/>
      <w:bookmarkStart w:id="604" w:name="_Hlk500499328"/>
      <w:r>
        <w:t>9.4</w:t>
      </w:r>
      <w:r>
        <w:tab/>
      </w:r>
      <w:r>
        <w:t>OTA output power dynamics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bookmarkEnd w:id="604"/>
    <w:p>
      <w:pPr>
        <w:pStyle w:val="4"/>
      </w:pPr>
      <w:bookmarkStart w:id="605" w:name="_Toc131741029"/>
      <w:bookmarkStart w:id="606" w:name="_Toc123052123"/>
      <w:bookmarkStart w:id="607" w:name="_Toc131766563"/>
      <w:bookmarkStart w:id="608" w:name="_Toc61179495"/>
      <w:bookmarkStart w:id="609" w:name="_Toc124157269"/>
      <w:bookmarkStart w:id="610" w:name="_Toc107311887"/>
      <w:bookmarkStart w:id="611" w:name="_Toc44712303"/>
      <w:bookmarkStart w:id="612" w:name="_Toc29811838"/>
      <w:bookmarkStart w:id="613" w:name="_Toc53178787"/>
      <w:bookmarkStart w:id="614" w:name="_Toc82621953"/>
      <w:bookmarkStart w:id="615" w:name="_Toc53178336"/>
      <w:bookmarkStart w:id="616" w:name="_Toc37260312"/>
      <w:bookmarkStart w:id="617" w:name="_Toc36817390"/>
      <w:bookmarkStart w:id="618" w:name="_Toc146958048"/>
      <w:bookmarkStart w:id="619" w:name="_Toc138837785"/>
      <w:bookmarkStart w:id="620" w:name="_Toc74663412"/>
      <w:bookmarkStart w:id="621" w:name="_Toc21127629"/>
      <w:bookmarkStart w:id="622" w:name="_Toc107419471"/>
      <w:bookmarkStart w:id="623" w:name="_Toc106782996"/>
      <w:bookmarkStart w:id="624" w:name="_Toc123049201"/>
      <w:bookmarkStart w:id="625" w:name="_Toc107475098"/>
      <w:bookmarkStart w:id="626" w:name="_Toc123054592"/>
      <w:bookmarkStart w:id="627" w:name="_Toc131596031"/>
      <w:bookmarkStart w:id="628" w:name="_Toc37267700"/>
      <w:bookmarkStart w:id="629" w:name="_Toc90422800"/>
      <w:bookmarkStart w:id="630" w:name="_Toc115186371"/>
      <w:bookmarkStart w:id="631" w:name="_Toc45893616"/>
      <w:bookmarkStart w:id="632" w:name="_Toc67916791"/>
      <w:bookmarkStart w:id="633" w:name="_Toc124266673"/>
      <w:bookmarkStart w:id="634" w:name="_Toc61179025"/>
      <w:bookmarkStart w:id="635" w:name="_Toc114255691"/>
      <w:bookmarkStart w:id="636" w:name="_Toc123717693"/>
      <w:r>
        <w:t>9.4.1</w:t>
      </w:r>
      <w:r>
        <w:tab/>
      </w:r>
      <w:r>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pPr>
        <w:rPr>
          <w:rFonts w:cs="v4.2.0"/>
        </w:rPr>
      </w:pPr>
      <w:r>
        <w:t xml:space="preserve">The requirements in clause 9.4 apply during the </w:t>
      </w:r>
      <w:r>
        <w:rPr>
          <w:i/>
        </w:rPr>
        <w:t>transmitter ON period</w:t>
      </w:r>
      <w:r>
        <w:t xml:space="preserve">. </w:t>
      </w:r>
      <w:r>
        <w:rPr>
          <w:rFonts w:cs="v4.2.0"/>
        </w:rPr>
        <w:t>Transmit signal quality (as specified in clause 9.6) shall be maintained for the o</w:t>
      </w:r>
      <w:r>
        <w:t>utput power dynamics requirements</w:t>
      </w:r>
      <w:r>
        <w:rPr>
          <w:rFonts w:cs="v4.2.0"/>
        </w:rPr>
        <w:t>.</w:t>
      </w:r>
    </w:p>
    <w:p>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pPr>
        <w:pStyle w:val="4"/>
        <w:rPr>
          <w:lang w:eastAsia="zh-CN"/>
        </w:rPr>
      </w:pPr>
      <w:bookmarkStart w:id="637" w:name="_Toc114255692"/>
      <w:bookmarkStart w:id="638" w:name="_Toc44712304"/>
      <w:bookmarkStart w:id="639" w:name="_Toc45893617"/>
      <w:bookmarkStart w:id="640" w:name="_Toc29811839"/>
      <w:bookmarkStart w:id="641" w:name="_Toc131741030"/>
      <w:bookmarkStart w:id="642" w:name="_Toc123052124"/>
      <w:bookmarkStart w:id="643" w:name="_Toc61179026"/>
      <w:bookmarkStart w:id="644" w:name="_Toc61179496"/>
      <w:bookmarkStart w:id="645" w:name="_Toc123717694"/>
      <w:bookmarkStart w:id="646" w:name="_Toc36817391"/>
      <w:bookmarkStart w:id="647" w:name="_Toc131596032"/>
      <w:bookmarkStart w:id="648" w:name="_Toc37260313"/>
      <w:bookmarkStart w:id="649" w:name="_Toc124157270"/>
      <w:bookmarkStart w:id="650" w:name="_Toc90422801"/>
      <w:bookmarkStart w:id="651" w:name="_Toc53178788"/>
      <w:bookmarkStart w:id="652" w:name="_Toc107311888"/>
      <w:bookmarkStart w:id="653" w:name="_Toc74663413"/>
      <w:bookmarkStart w:id="654" w:name="_Toc107419472"/>
      <w:bookmarkStart w:id="655" w:name="_Toc53178337"/>
      <w:bookmarkStart w:id="656" w:name="_Toc124266674"/>
      <w:bookmarkStart w:id="657" w:name="_Toc21127630"/>
      <w:bookmarkStart w:id="658" w:name="_Toc107475099"/>
      <w:bookmarkStart w:id="659" w:name="_Toc131766564"/>
      <w:bookmarkStart w:id="660" w:name="_Toc123049202"/>
      <w:bookmarkStart w:id="661" w:name="_Toc67916792"/>
      <w:bookmarkStart w:id="662" w:name="_Toc115186372"/>
      <w:bookmarkStart w:id="663" w:name="_Toc138837786"/>
      <w:bookmarkStart w:id="664" w:name="_Toc37267701"/>
      <w:bookmarkStart w:id="665" w:name="_Toc146958049"/>
      <w:bookmarkStart w:id="666" w:name="_Toc82621954"/>
      <w:bookmarkStart w:id="667" w:name="_Toc106782997"/>
      <w:bookmarkStart w:id="668" w:name="_Toc123054593"/>
      <w:r>
        <w:t>9.4.2</w:t>
      </w:r>
      <w:r>
        <w:tab/>
      </w:r>
      <w:r>
        <w:t>OTA RE power control dynamic range</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pPr>
        <w:pStyle w:val="5"/>
      </w:pPr>
      <w:bookmarkStart w:id="669" w:name="_Toc107311889"/>
      <w:bookmarkStart w:id="670" w:name="_Toc53178789"/>
      <w:bookmarkStart w:id="671" w:name="_Toc123049203"/>
      <w:bookmarkStart w:id="672" w:name="_Toc107475100"/>
      <w:bookmarkStart w:id="673" w:name="_Toc37267702"/>
      <w:bookmarkStart w:id="674" w:name="_Toc131596033"/>
      <w:bookmarkStart w:id="675" w:name="_Toc114255693"/>
      <w:bookmarkStart w:id="676" w:name="_Toc90422802"/>
      <w:bookmarkStart w:id="677" w:name="_Toc123052125"/>
      <w:bookmarkStart w:id="678" w:name="_Toc131766565"/>
      <w:bookmarkStart w:id="679" w:name="_Toc67916793"/>
      <w:bookmarkStart w:id="680" w:name="_Toc115186373"/>
      <w:bookmarkStart w:id="681" w:name="_Toc36817392"/>
      <w:bookmarkStart w:id="682" w:name="_Toc138837787"/>
      <w:bookmarkStart w:id="683" w:name="_Toc124266675"/>
      <w:bookmarkStart w:id="684" w:name="_Toc124157271"/>
      <w:bookmarkStart w:id="685" w:name="_Toc131741031"/>
      <w:bookmarkStart w:id="686" w:name="_Toc107419473"/>
      <w:bookmarkStart w:id="687" w:name="_Toc53178338"/>
      <w:bookmarkStart w:id="688" w:name="_Toc45893618"/>
      <w:bookmarkStart w:id="689" w:name="_Toc37260314"/>
      <w:bookmarkStart w:id="690" w:name="_Toc29811840"/>
      <w:bookmarkStart w:id="691" w:name="_Toc44712305"/>
      <w:bookmarkStart w:id="692" w:name="_Toc61179497"/>
      <w:bookmarkStart w:id="693" w:name="_Toc74663414"/>
      <w:bookmarkStart w:id="694" w:name="_Toc123717695"/>
      <w:bookmarkStart w:id="695" w:name="_Toc21127631"/>
      <w:bookmarkStart w:id="696" w:name="_Toc123054594"/>
      <w:bookmarkStart w:id="697" w:name="_Toc61179027"/>
      <w:bookmarkStart w:id="698" w:name="_Toc82621955"/>
      <w:bookmarkStart w:id="699" w:name="_Toc106782998"/>
      <w:bookmarkStart w:id="700" w:name="_Toc146958050"/>
      <w:r>
        <w:t>9.4.2.1</w:t>
      </w:r>
      <w:r>
        <w:tab/>
      </w:r>
      <w:r>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pPr>
        <w:rPr>
          <w:rFonts w:cs="v5.0.0"/>
        </w:rPr>
      </w:pPr>
      <w:r>
        <w:t>The OTA RE power control dynamic range is t</w:t>
      </w:r>
      <w:r>
        <w:rPr>
          <w:rFonts w:cs="v5.0.0"/>
        </w:rPr>
        <w:t xml:space="preserve">he difference between the power of an RE and the </w:t>
      </w:r>
      <w:r>
        <w:t xml:space="preserve">average RE power for a BS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r>
        <w:rPr>
          <w:rFonts w:cs="v5.0.0"/>
        </w:rPr>
        <w:t xml:space="preserve">This requirement shall apply at each RIB supporting transmission in the </w:t>
      </w:r>
      <w:r>
        <w:rPr>
          <w:rFonts w:cs="v5.0.0"/>
          <w:i/>
        </w:rPr>
        <w:t>operating band</w:t>
      </w:r>
      <w:r>
        <w:rPr>
          <w:rFonts w:cs="v5.0.0"/>
        </w:rPr>
        <w:t>.</w:t>
      </w:r>
    </w:p>
    <w:p>
      <w:pPr>
        <w:pStyle w:val="5"/>
      </w:pPr>
      <w:bookmarkStart w:id="701" w:name="_Toc138837788"/>
      <w:bookmarkStart w:id="702" w:name="_Toc124157272"/>
      <w:bookmarkStart w:id="703" w:name="_Toc123049204"/>
      <w:bookmarkStart w:id="704" w:name="_Toc123052126"/>
      <w:bookmarkStart w:id="705" w:name="_Toc131741032"/>
      <w:bookmarkStart w:id="706" w:name="_Toc44712306"/>
      <w:bookmarkStart w:id="707" w:name="_Toc67916794"/>
      <w:bookmarkStart w:id="708" w:name="_Toc115186374"/>
      <w:bookmarkStart w:id="709" w:name="_Toc61179498"/>
      <w:bookmarkStart w:id="710" w:name="_Toc53178339"/>
      <w:bookmarkStart w:id="711" w:name="_Toc146958051"/>
      <w:bookmarkStart w:id="712" w:name="_Toc74663415"/>
      <w:bookmarkStart w:id="713" w:name="_Toc106782999"/>
      <w:bookmarkStart w:id="714" w:name="_Toc107419474"/>
      <w:bookmarkStart w:id="715" w:name="_Toc37267703"/>
      <w:bookmarkStart w:id="716" w:name="_Toc124266676"/>
      <w:bookmarkStart w:id="717" w:name="_Toc90422803"/>
      <w:bookmarkStart w:id="718" w:name="_Toc29811841"/>
      <w:bookmarkStart w:id="719" w:name="_Toc123054595"/>
      <w:bookmarkStart w:id="720" w:name="_Toc45893619"/>
      <w:bookmarkStart w:id="721" w:name="_Toc131766566"/>
      <w:bookmarkStart w:id="722" w:name="_Toc82621956"/>
      <w:bookmarkStart w:id="723" w:name="_Toc53178790"/>
      <w:bookmarkStart w:id="724" w:name="_Toc21127632"/>
      <w:bookmarkStart w:id="725" w:name="_Toc37260315"/>
      <w:bookmarkStart w:id="726" w:name="_Toc114255694"/>
      <w:bookmarkStart w:id="727" w:name="_Toc131596034"/>
      <w:bookmarkStart w:id="728" w:name="_Toc36817393"/>
      <w:bookmarkStart w:id="729" w:name="_Toc61179028"/>
      <w:bookmarkStart w:id="730" w:name="_Toc107311890"/>
      <w:bookmarkStart w:id="731" w:name="_Toc123717696"/>
      <w:bookmarkStart w:id="732" w:name="_Toc107475101"/>
      <w:r>
        <w:t>9.4.2.2</w:t>
      </w:r>
      <w:r>
        <w:tab/>
      </w:r>
      <w:r>
        <w:t xml:space="preserve">Minimum requirement for </w:t>
      </w:r>
      <w:r>
        <w:rPr>
          <w:i/>
        </w:rPr>
        <w:t>BS type 1-O</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
        <w:t xml:space="preserve">The OTA RE power control dynamic range is specified the same as the conducted RE power control dynamic range requirement for </w:t>
      </w:r>
      <w:r>
        <w:rPr>
          <w:i/>
        </w:rPr>
        <w:t>BS type 1-C</w:t>
      </w:r>
      <w:r>
        <w:t xml:space="preserve"> and </w:t>
      </w:r>
      <w:r>
        <w:rPr>
          <w:i/>
        </w:rPr>
        <w:t>BS type 1-H</w:t>
      </w:r>
      <w:r>
        <w:t xml:space="preserve"> in table 6.3.</w:t>
      </w:r>
      <w:r>
        <w:rPr>
          <w:lang w:eastAsia="zh-CN"/>
        </w:rPr>
        <w:t>2</w:t>
      </w:r>
      <w:r>
        <w:t>.</w:t>
      </w:r>
      <w:r>
        <w:rPr>
          <w:lang w:eastAsia="zh-CN"/>
        </w:rPr>
        <w:t>2</w:t>
      </w:r>
      <w:r>
        <w:t>-1.</w:t>
      </w:r>
    </w:p>
    <w:p>
      <w:pPr>
        <w:pStyle w:val="3"/>
        <w:rPr>
          <w:rFonts w:hint="eastAsia"/>
          <w:lang w:val="en-US" w:eastAsia="zh-CN"/>
        </w:rPr>
      </w:pPr>
      <w:bookmarkStart w:id="733" w:name="OLE_LINK6"/>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733"/>
    <w:p>
      <w:pPr>
        <w:pStyle w:val="4"/>
      </w:pPr>
      <w:bookmarkStart w:id="734" w:name="_Toc138837808"/>
      <w:bookmarkStart w:id="735" w:name="_Toc131596054"/>
      <w:bookmarkStart w:id="736" w:name="_Toc67916814"/>
      <w:bookmarkStart w:id="737" w:name="_Toc53178359"/>
      <w:bookmarkStart w:id="738" w:name="_Toc37260335"/>
      <w:bookmarkStart w:id="739" w:name="_Toc107311910"/>
      <w:bookmarkStart w:id="740" w:name="_Toc107419494"/>
      <w:bookmarkStart w:id="741" w:name="_Toc45893639"/>
      <w:bookmarkStart w:id="742" w:name="_Toc124266696"/>
      <w:bookmarkStart w:id="743" w:name="_Toc74663435"/>
      <w:bookmarkStart w:id="744" w:name="_Toc21127652"/>
      <w:bookmarkStart w:id="745" w:name="_Toc82621976"/>
      <w:bookmarkStart w:id="746" w:name="_Toc123717716"/>
      <w:bookmarkStart w:id="747" w:name="_Toc115186394"/>
      <w:bookmarkStart w:id="748" w:name="_Toc106783019"/>
      <w:bookmarkStart w:id="749" w:name="_Toc123054615"/>
      <w:bookmarkStart w:id="750" w:name="_Toc90422823"/>
      <w:bookmarkStart w:id="751" w:name="_Toc29811861"/>
      <w:bookmarkStart w:id="752" w:name="_Toc124157292"/>
      <w:bookmarkStart w:id="753" w:name="_Toc36817413"/>
      <w:bookmarkStart w:id="754" w:name="_Toc53178810"/>
      <w:bookmarkStart w:id="755" w:name="_Toc123049224"/>
      <w:bookmarkStart w:id="756" w:name="_Toc123052146"/>
      <w:bookmarkStart w:id="757" w:name="_Toc61179518"/>
      <w:bookmarkStart w:id="758" w:name="_Toc61179048"/>
      <w:bookmarkStart w:id="759" w:name="_Toc131766586"/>
      <w:bookmarkStart w:id="760" w:name="_Toc131741052"/>
      <w:bookmarkStart w:id="761" w:name="_Toc107475121"/>
      <w:bookmarkStart w:id="762" w:name="_Toc44712326"/>
      <w:bookmarkStart w:id="763" w:name="_Toc37267723"/>
      <w:bookmarkStart w:id="764" w:name="_Toc114255714"/>
      <w:bookmarkStart w:id="765" w:name="_Toc146958071"/>
      <w:r>
        <w:t>9.6.2</w:t>
      </w:r>
      <w:r>
        <w:tab/>
      </w:r>
      <w:r>
        <w:t>OTA modulation quality</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pPr>
        <w:pStyle w:val="5"/>
      </w:pPr>
      <w:bookmarkStart w:id="766" w:name="_Toc138837809"/>
      <w:bookmarkStart w:id="767" w:name="_Toc131766587"/>
      <w:bookmarkStart w:id="768" w:name="_Toc124157293"/>
      <w:bookmarkStart w:id="769" w:name="_Toc124266697"/>
      <w:bookmarkStart w:id="770" w:name="_Toc67916815"/>
      <w:bookmarkStart w:id="771" w:name="_Toc44712327"/>
      <w:bookmarkStart w:id="772" w:name="_Toc146958072"/>
      <w:bookmarkStart w:id="773" w:name="_Toc90422824"/>
      <w:bookmarkStart w:id="774" w:name="_Toc61179049"/>
      <w:bookmarkStart w:id="775" w:name="_Toc106783020"/>
      <w:bookmarkStart w:id="776" w:name="_Toc123717717"/>
      <w:bookmarkStart w:id="777" w:name="_Toc131741053"/>
      <w:bookmarkStart w:id="778" w:name="_Toc123052147"/>
      <w:bookmarkStart w:id="779" w:name="_Toc123049225"/>
      <w:bookmarkStart w:id="780" w:name="_Toc53178811"/>
      <w:bookmarkStart w:id="781" w:name="_Toc74663436"/>
      <w:bookmarkStart w:id="782" w:name="_Toc107475122"/>
      <w:bookmarkStart w:id="783" w:name="_Toc107419495"/>
      <w:bookmarkStart w:id="784" w:name="_Toc82621977"/>
      <w:bookmarkStart w:id="785" w:name="_Toc37267724"/>
      <w:bookmarkStart w:id="786" w:name="_Toc37260336"/>
      <w:bookmarkStart w:id="787" w:name="_Toc36817414"/>
      <w:bookmarkStart w:id="788" w:name="_Toc115186395"/>
      <w:bookmarkStart w:id="789" w:name="_Toc107311911"/>
      <w:bookmarkStart w:id="790" w:name="_Toc29811862"/>
      <w:bookmarkStart w:id="791" w:name="_Toc45893640"/>
      <w:bookmarkStart w:id="792" w:name="_Toc53178360"/>
      <w:bookmarkStart w:id="793" w:name="_Toc61179519"/>
      <w:bookmarkStart w:id="794" w:name="_Toc21127653"/>
      <w:bookmarkStart w:id="795" w:name="_Toc114255715"/>
      <w:bookmarkStart w:id="796" w:name="_Toc123054616"/>
      <w:bookmarkStart w:id="797" w:name="_Toc131596055"/>
      <w:r>
        <w:t>9.6.2.1</w:t>
      </w:r>
      <w:r>
        <w:tab/>
      </w:r>
      <w:r>
        <w:t>General</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r>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pPr>
        <w:rPr>
          <w:rFonts w:cs="v5.0.0"/>
        </w:rPr>
      </w:pPr>
      <w:bookmarkStart w:id="798" w:name="_Toc21127654"/>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Pr>
        <w:pStyle w:val="5"/>
      </w:pPr>
      <w:bookmarkStart w:id="799" w:name="_Toc61179050"/>
      <w:bookmarkStart w:id="800" w:name="_Toc123052148"/>
      <w:bookmarkStart w:id="801" w:name="_Toc131596056"/>
      <w:bookmarkStart w:id="802" w:name="_Toc107311912"/>
      <w:bookmarkStart w:id="803" w:name="_Toc67916816"/>
      <w:bookmarkStart w:id="804" w:name="_Toc106783021"/>
      <w:bookmarkStart w:id="805" w:name="_Toc115186396"/>
      <w:bookmarkStart w:id="806" w:name="_Toc44712328"/>
      <w:bookmarkStart w:id="807" w:name="_Toc74663437"/>
      <w:bookmarkStart w:id="808" w:name="_Toc53178812"/>
      <w:bookmarkStart w:id="809" w:name="_Toc37267725"/>
      <w:bookmarkStart w:id="810" w:name="_Toc146958073"/>
      <w:bookmarkStart w:id="811" w:name="_Toc61179520"/>
      <w:bookmarkStart w:id="812" w:name="_Toc107419496"/>
      <w:bookmarkStart w:id="813" w:name="_Toc90422825"/>
      <w:bookmarkStart w:id="814" w:name="_Toc123717718"/>
      <w:bookmarkStart w:id="815" w:name="_Toc114255716"/>
      <w:bookmarkStart w:id="816" w:name="_Toc124266698"/>
      <w:bookmarkStart w:id="817" w:name="_Toc123049226"/>
      <w:bookmarkStart w:id="818" w:name="_Toc45893641"/>
      <w:bookmarkStart w:id="819" w:name="_Toc29811863"/>
      <w:bookmarkStart w:id="820" w:name="_Toc53178361"/>
      <w:bookmarkStart w:id="821" w:name="_Toc37260337"/>
      <w:bookmarkStart w:id="822" w:name="_Toc36817415"/>
      <w:bookmarkStart w:id="823" w:name="_Toc131766588"/>
      <w:bookmarkStart w:id="824" w:name="_Toc131741054"/>
      <w:bookmarkStart w:id="825" w:name="_Toc124157294"/>
      <w:bookmarkStart w:id="826" w:name="_Toc82621978"/>
      <w:bookmarkStart w:id="827" w:name="_Toc123054617"/>
      <w:bookmarkStart w:id="828" w:name="_Toc107475123"/>
      <w:bookmarkStart w:id="829" w:name="_Toc138837810"/>
      <w:r>
        <w:t>9.6.2.2</w:t>
      </w:r>
      <w:r>
        <w:tab/>
      </w:r>
      <w:r>
        <w:t xml:space="preserve">Minimum Requirement for </w:t>
      </w:r>
      <w:r>
        <w:rPr>
          <w:i/>
        </w:rPr>
        <w:t>BS type 1-O</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pPr>
        <w:rPr>
          <w:ins w:id="38" w:author="ZTE_Wubin" w:date="2023-10-21T11:15:36Z"/>
        </w:rPr>
      </w:pPr>
      <w:bookmarkStart w:id="830" w:name="OLE_LINK35"/>
      <w:r>
        <w:rPr>
          <w:lang w:val="en-US" w:eastAsia="zh-CN"/>
        </w:rPr>
        <w:t xml:space="preserve">For </w:t>
      </w:r>
      <w:r>
        <w:rPr>
          <w:i/>
          <w:iCs/>
          <w:lang w:val="en-US" w:eastAsia="zh-CN"/>
        </w:rPr>
        <w:t>BS type 1-O</w:t>
      </w:r>
      <w:r>
        <w:rPr>
          <w:lang w:val="en-US" w:eastAsia="zh-CN"/>
        </w:rPr>
        <w:t>,</w:t>
      </w:r>
      <w:bookmarkEnd w:id="830"/>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w:t>
      </w:r>
      <w:r>
        <w:rPr>
          <w:rFonts w:eastAsia="宋体"/>
          <w:lang w:val="en-US" w:eastAsia="zh-CN"/>
        </w:rPr>
        <w:t>2</w:t>
      </w:r>
      <w:r>
        <w:t>.</w:t>
      </w:r>
      <w:r>
        <w:rPr>
          <w:rFonts w:eastAsia="宋体"/>
          <w:lang w:val="en-US" w:eastAsia="zh-CN"/>
        </w:rPr>
        <w:t>2</w:t>
      </w:r>
      <w:r>
        <w:t xml:space="preserve">-1 shall be met. Requirements shall be the same as </w:t>
      </w:r>
      <w:r>
        <w:rPr>
          <w:lang w:val="en-US" w:eastAsia="zh-CN"/>
        </w:rPr>
        <w:t xml:space="preserve">clause </w:t>
      </w:r>
      <w:r>
        <w:t xml:space="preserve">6.5.2.2 and follow EVM frame structure from </w:t>
      </w:r>
      <w:r>
        <w:rPr>
          <w:lang w:val="en-US" w:eastAsia="zh-CN"/>
        </w:rPr>
        <w:t xml:space="preserve">clause </w:t>
      </w:r>
      <w:r>
        <w:t>6.5.2.3.</w:t>
      </w:r>
    </w:p>
    <w:p>
      <w:pPr>
        <w:pStyle w:val="3"/>
        <w:rPr>
          <w:rFonts w:eastAsia="??"/>
          <w:color w:val="FF0000"/>
          <w:szCs w:val="32"/>
        </w:rPr>
      </w:pPr>
      <w:bookmarkStart w:id="831" w:name="OLE_LINK7"/>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831"/>
    <w:p>
      <w:pPr>
        <w:pStyle w:val="4"/>
        <w:rPr>
          <w:lang w:val="en-US"/>
        </w:rPr>
      </w:pPr>
      <w:bookmarkStart w:id="832" w:name="_Toc115186399"/>
      <w:bookmarkStart w:id="833" w:name="_Toc124266701"/>
      <w:bookmarkStart w:id="834" w:name="_Toc114255719"/>
      <w:bookmarkStart w:id="835" w:name="_Toc107419499"/>
      <w:bookmarkStart w:id="836" w:name="_Toc131596059"/>
      <w:bookmarkStart w:id="837" w:name="_Toc44712331"/>
      <w:bookmarkStart w:id="838" w:name="_Toc37267728"/>
      <w:bookmarkStart w:id="839" w:name="_Toc74663440"/>
      <w:bookmarkStart w:id="840" w:name="_Toc138837813"/>
      <w:bookmarkStart w:id="841" w:name="_Toc124157297"/>
      <w:bookmarkStart w:id="842" w:name="_Toc61179053"/>
      <w:bookmarkStart w:id="843" w:name="_Toc123049229"/>
      <w:bookmarkStart w:id="844" w:name="_Toc107311915"/>
      <w:bookmarkStart w:id="845" w:name="_Toc90422828"/>
      <w:bookmarkStart w:id="846" w:name="_Toc29811866"/>
      <w:bookmarkStart w:id="847" w:name="_Toc67916819"/>
      <w:bookmarkStart w:id="848" w:name="_Toc37260340"/>
      <w:bookmarkStart w:id="849" w:name="_Toc123717721"/>
      <w:bookmarkStart w:id="850" w:name="_Toc138934899"/>
      <w:bookmarkStart w:id="851" w:name="_Toc123054620"/>
      <w:bookmarkStart w:id="852" w:name="_Toc45893644"/>
      <w:bookmarkStart w:id="853" w:name="_Toc53178815"/>
      <w:bookmarkStart w:id="854" w:name="_Toc82621981"/>
      <w:bookmarkStart w:id="855" w:name="_Toc106783024"/>
      <w:bookmarkStart w:id="856" w:name="_Toc36817418"/>
      <w:bookmarkStart w:id="857" w:name="_Toc53178364"/>
      <w:bookmarkStart w:id="858" w:name="_Toc61179523"/>
      <w:bookmarkStart w:id="859" w:name="_Toc21127657"/>
      <w:bookmarkStart w:id="860" w:name="_Toc131766591"/>
      <w:bookmarkStart w:id="861" w:name="_Toc107475126"/>
      <w:bookmarkStart w:id="862" w:name="_Toc123052151"/>
      <w:bookmarkStart w:id="863" w:name="_Toc131741057"/>
      <w:r>
        <w:rPr>
          <w:lang w:val="en-US"/>
        </w:rPr>
        <w:t>9.6.3</w:t>
      </w:r>
      <w:r>
        <w:rPr>
          <w:lang w:val="en-US"/>
        </w:rPr>
        <w:tab/>
      </w:r>
      <w:r>
        <w:rPr>
          <w:lang w:val="en-US"/>
        </w:rPr>
        <w:t>OTA time alignment error</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pPr>
        <w:pStyle w:val="5"/>
        <w:rPr>
          <w:lang w:val="en-US"/>
        </w:rPr>
      </w:pPr>
      <w:bookmarkStart w:id="864" w:name="_Toc123052152"/>
      <w:bookmarkStart w:id="865" w:name="_Toc74663441"/>
      <w:bookmarkStart w:id="866" w:name="_Toc123717722"/>
      <w:bookmarkStart w:id="867" w:name="_Toc61179054"/>
      <w:bookmarkStart w:id="868" w:name="_Toc61179524"/>
      <w:bookmarkStart w:id="869" w:name="_Toc114255720"/>
      <w:bookmarkStart w:id="870" w:name="_Toc123049230"/>
      <w:bookmarkStart w:id="871" w:name="_Toc107475127"/>
      <w:bookmarkStart w:id="872" w:name="_Toc21127658"/>
      <w:bookmarkStart w:id="873" w:name="_Toc107311916"/>
      <w:bookmarkStart w:id="874" w:name="_Toc82621982"/>
      <w:bookmarkStart w:id="875" w:name="_Toc123054621"/>
      <w:bookmarkStart w:id="876" w:name="_Toc37267729"/>
      <w:bookmarkStart w:id="877" w:name="_Toc67916820"/>
      <w:bookmarkStart w:id="878" w:name="_Toc53178365"/>
      <w:bookmarkStart w:id="879" w:name="_Toc106783025"/>
      <w:bookmarkStart w:id="880" w:name="_Toc37260341"/>
      <w:bookmarkStart w:id="881" w:name="_Toc124266702"/>
      <w:bookmarkStart w:id="882" w:name="_Toc138837814"/>
      <w:bookmarkStart w:id="883" w:name="_Toc45893645"/>
      <w:bookmarkStart w:id="884" w:name="_Toc138934900"/>
      <w:bookmarkStart w:id="885" w:name="_Toc131766592"/>
      <w:bookmarkStart w:id="886" w:name="_Toc124157298"/>
      <w:bookmarkStart w:id="887" w:name="_Toc131596060"/>
      <w:bookmarkStart w:id="888" w:name="_Toc131741058"/>
      <w:bookmarkStart w:id="889" w:name="_Toc53178816"/>
      <w:bookmarkStart w:id="890" w:name="_Toc90422829"/>
      <w:bookmarkStart w:id="891" w:name="_Toc115186400"/>
      <w:bookmarkStart w:id="892" w:name="_Toc44712332"/>
      <w:bookmarkStart w:id="893" w:name="_Toc36817419"/>
      <w:bookmarkStart w:id="894" w:name="_Toc29811867"/>
      <w:bookmarkStart w:id="895" w:name="_Toc107419500"/>
      <w:r>
        <w:t>9.6.3.1</w:t>
      </w:r>
      <w:r>
        <w:tab/>
      </w:r>
      <w:r>
        <w:t>General</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ns w:id="39" w:author="cmcc [2]" w:date="2023-08-11T11:28:58Z"/>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ns w:id="40" w:author="ZTE,Fei Xue" w:date="2023-11-17T07:43:36Z"/>
          <w:rFonts w:hint="default" w:eastAsiaTheme="minorEastAsia"/>
          <w:lang w:val="en-US" w:eastAsia="zh-CN"/>
        </w:rPr>
      </w:pPr>
      <w:ins w:id="41" w:author="ZTE,Fei Xue" w:date="2023-11-17T07:43:36Z">
        <w:r>
          <w:rPr>
            <w:rFonts w:hint="eastAsia"/>
            <w:lang w:val="en-US" w:eastAsia="zh-CN"/>
          </w:rPr>
          <w:t>There is no TAE requirement for ATG BS.</w:t>
        </w:r>
      </w:ins>
    </w:p>
    <w:p>
      <w:pPr>
        <w:rPr>
          <w:i/>
          <w:iCs/>
        </w:rPr>
      </w:pPr>
    </w:p>
    <w:p>
      <w:pPr>
        <w:pStyle w:val="5"/>
      </w:pPr>
      <w:bookmarkStart w:id="896" w:name="_Toc114255721"/>
      <w:bookmarkStart w:id="897" w:name="_Toc53178817"/>
      <w:bookmarkStart w:id="898" w:name="_Toc123049231"/>
      <w:bookmarkStart w:id="899" w:name="_Toc90422830"/>
      <w:bookmarkStart w:id="900" w:name="_Toc53178366"/>
      <w:bookmarkStart w:id="901" w:name="_Toc45893646"/>
      <w:bookmarkStart w:id="902" w:name="_Toc61179055"/>
      <w:bookmarkStart w:id="903" w:name="_Toc36817420"/>
      <w:bookmarkStart w:id="904" w:name="_Toc138837815"/>
      <w:bookmarkStart w:id="905" w:name="_Toc74663442"/>
      <w:bookmarkStart w:id="906" w:name="_Toc138934901"/>
      <w:bookmarkStart w:id="907" w:name="_Toc107311917"/>
      <w:bookmarkStart w:id="908" w:name="_Toc115186401"/>
      <w:bookmarkStart w:id="909" w:name="_Toc21127659"/>
      <w:bookmarkStart w:id="910" w:name="_Toc29811868"/>
      <w:bookmarkStart w:id="911" w:name="_Toc107419501"/>
      <w:bookmarkStart w:id="912" w:name="_Toc37260342"/>
      <w:bookmarkStart w:id="913" w:name="_Toc37267730"/>
      <w:bookmarkStart w:id="914" w:name="_Toc123717723"/>
      <w:bookmarkStart w:id="915" w:name="_Toc106783026"/>
      <w:bookmarkStart w:id="916" w:name="_Toc67916821"/>
      <w:bookmarkStart w:id="917" w:name="_Toc61179525"/>
      <w:bookmarkStart w:id="918" w:name="_Toc124266703"/>
      <w:bookmarkStart w:id="919" w:name="_Toc123054622"/>
      <w:bookmarkStart w:id="920" w:name="_Toc44712333"/>
      <w:bookmarkStart w:id="921" w:name="_Toc131596061"/>
      <w:bookmarkStart w:id="922" w:name="_Toc131741059"/>
      <w:bookmarkStart w:id="923" w:name="_Toc107475128"/>
      <w:bookmarkStart w:id="924" w:name="_Toc82621983"/>
      <w:bookmarkStart w:id="925" w:name="_Toc131766593"/>
      <w:bookmarkStart w:id="926" w:name="_Toc124157299"/>
      <w:bookmarkStart w:id="927" w:name="_Toc123052153"/>
      <w:r>
        <w:t>9.6.3.2</w:t>
      </w:r>
      <w:r>
        <w:tab/>
      </w:r>
      <w:r>
        <w:t>Minimum requirement</w:t>
      </w:r>
      <w:r>
        <w:rPr>
          <w:lang w:eastAsia="ja-JP"/>
        </w:rPr>
        <w:t xml:space="preserve"> for </w:t>
      </w:r>
      <w:r>
        <w:rPr>
          <w:i/>
          <w:lang w:eastAsia="ja-JP"/>
        </w:rPr>
        <w:t>BS type 1-O</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bookmarkStart w:id="928" w:name="_Toc90422831"/>
      <w:bookmarkStart w:id="929" w:name="_Toc67916822"/>
      <w:bookmarkStart w:id="930" w:name="_Toc44712334"/>
      <w:bookmarkStart w:id="931" w:name="_Toc36817421"/>
      <w:bookmarkStart w:id="932" w:name="_Toc29811869"/>
      <w:bookmarkStart w:id="933" w:name="_Toc53178818"/>
      <w:bookmarkStart w:id="934" w:name="_Toc74663443"/>
      <w:bookmarkStart w:id="935" w:name="_Toc21127660"/>
      <w:bookmarkStart w:id="936" w:name="_Toc82621984"/>
      <w:bookmarkStart w:id="937" w:name="_Toc37260343"/>
      <w:bookmarkStart w:id="938" w:name="_Toc61179056"/>
      <w:bookmarkStart w:id="939" w:name="_Toc45893647"/>
      <w:bookmarkStart w:id="940" w:name="_Toc61179526"/>
      <w:bookmarkStart w:id="941" w:name="_Toc37267731"/>
      <w:bookmarkStart w:id="942" w:name="_Toc53178367"/>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95"/>
      </w:pPr>
      <w:r>
        <w:t>Table 9.6.3.2-1: Void</w:t>
      </w:r>
    </w:p>
    <w:p>
      <w:pPr>
        <w:pStyle w:val="95"/>
      </w:pPr>
      <w:r>
        <w:t>Table 9.6.3.2-2: Void</w:t>
      </w:r>
    </w:p>
    <w:p>
      <w:pPr>
        <w:pStyle w:val="95"/>
        <w:rPr>
          <w:rFonts w:hint="eastAsia"/>
          <w:lang w:val="en-US" w:eastAsia="zh-CN"/>
        </w:rPr>
      </w:pPr>
      <w:r>
        <w:t>Table 9.6.3.2-3: Void</w:t>
      </w:r>
    </w:p>
    <w:p/>
    <w:p>
      <w:pPr>
        <w:pStyle w:val="5"/>
      </w:pPr>
      <w:bookmarkStart w:id="943" w:name="_Toc124266704"/>
      <w:bookmarkStart w:id="944" w:name="_Toc107311918"/>
      <w:bookmarkStart w:id="945" w:name="_Toc138934902"/>
      <w:bookmarkStart w:id="946" w:name="_Toc131596062"/>
      <w:bookmarkStart w:id="947" w:name="_Toc107419502"/>
      <w:bookmarkStart w:id="948" w:name="_Toc115186402"/>
      <w:bookmarkStart w:id="949" w:name="_Toc107475129"/>
      <w:bookmarkStart w:id="950" w:name="_Toc123054623"/>
      <w:bookmarkStart w:id="951" w:name="_Toc106783027"/>
      <w:bookmarkStart w:id="952" w:name="_Toc123049232"/>
      <w:bookmarkStart w:id="953" w:name="_Toc123052154"/>
      <w:bookmarkStart w:id="954" w:name="_Toc131766594"/>
      <w:bookmarkStart w:id="955" w:name="_Toc114255722"/>
      <w:bookmarkStart w:id="956" w:name="_Toc123717724"/>
      <w:bookmarkStart w:id="957" w:name="_Toc131741060"/>
      <w:bookmarkStart w:id="958" w:name="_Toc138837816"/>
      <w:bookmarkStart w:id="959" w:name="_Toc124157300"/>
      <w:r>
        <w:t>9.6.3.3</w:t>
      </w:r>
      <w:r>
        <w:tab/>
      </w:r>
      <w:r>
        <w:t>Minimum requirement</w:t>
      </w:r>
      <w:r>
        <w:rPr>
          <w:lang w:eastAsia="ja-JP"/>
        </w:rPr>
        <w:t xml:space="preserve"> for </w:t>
      </w:r>
      <w:r>
        <w:rPr>
          <w:i/>
          <w:lang w:eastAsia="ja-JP"/>
        </w:rPr>
        <w:t>BS type 2-O</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
        <w:t>The minimum requirement for TAE is given in Table 9.6.3.3-4.</w:t>
      </w:r>
    </w:p>
    <w:p>
      <w:pPr>
        <w:pStyle w:val="95"/>
      </w:pPr>
      <w:r>
        <w:t>Table 9.6.3.3-1: Void</w:t>
      </w:r>
    </w:p>
    <w:p>
      <w:pPr>
        <w:pStyle w:val="95"/>
      </w:pPr>
      <w:r>
        <w:t>Table 9.6.3.3-2: Void</w:t>
      </w:r>
    </w:p>
    <w:p>
      <w:pPr>
        <w:pStyle w:val="95"/>
      </w:pPr>
      <w:r>
        <w:t>Table 9.6.3.3-3: Void</w:t>
      </w:r>
    </w:p>
    <w:p>
      <w:pPr>
        <w:pStyle w:val="95"/>
        <w:rPr>
          <w:lang w:val="fr-FR"/>
        </w:rPr>
      </w:pPr>
      <w:r>
        <w:rPr>
          <w:lang w:val="fr-FR"/>
        </w:rPr>
        <w:t xml:space="preserve">Table 9.6.3.3-4: TAE requirements for </w:t>
      </w:r>
      <w:r>
        <w:rPr>
          <w:i/>
          <w:lang w:val="fr-FR"/>
        </w:rPr>
        <w:t>BS type 2-O</w:t>
      </w:r>
      <w:r>
        <w:rPr>
          <w:lang w:val="fr-FR"/>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3"/>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86"/>
              <w:rPr>
                <w:lang w:val="fr-FR"/>
              </w:rPr>
            </w:pPr>
          </w:p>
          <w:p>
            <w:pPr>
              <w:pStyle w:val="86"/>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86"/>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6"/>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60, 120 kHz SCS</w:t>
            </w:r>
          </w:p>
          <w:p>
            <w:pPr>
              <w:pStyle w:val="86"/>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480 kHz SCS</w:t>
            </w:r>
          </w:p>
          <w:p>
            <w:pPr>
              <w:pStyle w:val="86"/>
              <w:rPr>
                <w:lang w:val="fr-FR"/>
              </w:rPr>
            </w:pPr>
            <w:r>
              <w:rPr>
                <w:lang w:val="fr-FR"/>
              </w:rPr>
              <w:t>(ns)</w:t>
            </w:r>
          </w:p>
          <w:p>
            <w:pPr>
              <w:pStyle w:val="86"/>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960 kHz SCS</w:t>
            </w:r>
          </w:p>
          <w:p>
            <w:pPr>
              <w:pStyle w:val="86"/>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100"/>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tbl>
    <w:p>
      <w:pPr>
        <w:rPr>
          <w:rFonts w:hint="eastAsia"/>
          <w:lang w:val="en-US" w:eastAsia="zh-CN"/>
        </w:rPr>
      </w:pPr>
    </w:p>
    <w:p>
      <w:pPr>
        <w:rPr>
          <w:rFonts w:hint="eastAsia"/>
          <w:lang w:val="en-US" w:eastAsia="zh-CN"/>
        </w:rPr>
      </w:pPr>
    </w:p>
    <w:p>
      <w:pPr>
        <w:rPr>
          <w:rFonts w:hint="eastAsia"/>
          <w:lang w:val="en-US" w:eastAsia="zh-CN"/>
        </w:rPr>
      </w:pPr>
    </w:p>
    <w:p>
      <w:pPr>
        <w:pStyle w:val="3"/>
        <w:rPr>
          <w:ins w:id="42" w:author="cmcc [2]" w:date="2023-08-10T14:50:42Z"/>
          <w:rFonts w:hint="eastAsia" w:eastAsia="宋体"/>
          <w:color w:val="FF0000"/>
          <w:szCs w:val="32"/>
          <w:lang w:val="en-US" w:eastAsia="zh-CN"/>
        </w:rPr>
      </w:pPr>
    </w:p>
    <w:p>
      <w:pPr>
        <w:pStyle w:val="3"/>
        <w:rPr>
          <w:rFonts w:eastAsia="??"/>
          <w:color w:val="FF0000"/>
          <w:szCs w:val="32"/>
        </w:rPr>
      </w:pPr>
      <w:bookmarkStart w:id="960" w:name="OLE_LINK5"/>
      <w:r>
        <w:rPr>
          <w:rFonts w:eastAsia="??"/>
          <w:color w:val="FF0000"/>
          <w:szCs w:val="32"/>
        </w:rPr>
        <w:t>&lt;&lt; End of change &gt;&gt;</w:t>
      </w:r>
    </w:p>
    <w:bookmarkEnd w:id="275"/>
    <w:bookmarkEnd w:id="960"/>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w15:person>
  <w15:person w15:author="ZTE,Fei Xue">
    <w15:presenceInfo w15:providerId="None" w15:userId="ZTE,Fei Xu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1C3"/>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4B751EC"/>
    <w:rsid w:val="056972E2"/>
    <w:rsid w:val="05B4741B"/>
    <w:rsid w:val="06FA7309"/>
    <w:rsid w:val="07DF75F9"/>
    <w:rsid w:val="08E96FCC"/>
    <w:rsid w:val="09EC6054"/>
    <w:rsid w:val="0BB56CC5"/>
    <w:rsid w:val="0C157FE3"/>
    <w:rsid w:val="0E010A88"/>
    <w:rsid w:val="0F7A450C"/>
    <w:rsid w:val="10780261"/>
    <w:rsid w:val="10E73E19"/>
    <w:rsid w:val="11794537"/>
    <w:rsid w:val="11797DBA"/>
    <w:rsid w:val="11A92B07"/>
    <w:rsid w:val="13CE019F"/>
    <w:rsid w:val="14A12D99"/>
    <w:rsid w:val="14D67AC4"/>
    <w:rsid w:val="16C624EA"/>
    <w:rsid w:val="17692FF8"/>
    <w:rsid w:val="18457D1A"/>
    <w:rsid w:val="1856197C"/>
    <w:rsid w:val="18AD7918"/>
    <w:rsid w:val="18FA248A"/>
    <w:rsid w:val="193163BA"/>
    <w:rsid w:val="19AD2C28"/>
    <w:rsid w:val="1A00732D"/>
    <w:rsid w:val="1A3E5F99"/>
    <w:rsid w:val="1A692698"/>
    <w:rsid w:val="1AA371DD"/>
    <w:rsid w:val="1ACD0E7F"/>
    <w:rsid w:val="1C411EE7"/>
    <w:rsid w:val="1CC40D02"/>
    <w:rsid w:val="1D1631C4"/>
    <w:rsid w:val="1D8B6A06"/>
    <w:rsid w:val="1EF91B5C"/>
    <w:rsid w:val="1F8A106C"/>
    <w:rsid w:val="1FB94A9C"/>
    <w:rsid w:val="212307EB"/>
    <w:rsid w:val="21625D51"/>
    <w:rsid w:val="21824088"/>
    <w:rsid w:val="21EF6C3A"/>
    <w:rsid w:val="22126CED"/>
    <w:rsid w:val="222D4399"/>
    <w:rsid w:val="224E718F"/>
    <w:rsid w:val="227C10E6"/>
    <w:rsid w:val="228965D3"/>
    <w:rsid w:val="22DA593E"/>
    <w:rsid w:val="22F91416"/>
    <w:rsid w:val="24173738"/>
    <w:rsid w:val="25416DAA"/>
    <w:rsid w:val="258E03AA"/>
    <w:rsid w:val="273C266F"/>
    <w:rsid w:val="28087269"/>
    <w:rsid w:val="285016FA"/>
    <w:rsid w:val="28575F03"/>
    <w:rsid w:val="287E2C7B"/>
    <w:rsid w:val="28F53BBF"/>
    <w:rsid w:val="2B0F1CB0"/>
    <w:rsid w:val="2B2D4AE3"/>
    <w:rsid w:val="2B5753F6"/>
    <w:rsid w:val="2B5A68AC"/>
    <w:rsid w:val="2C013BC2"/>
    <w:rsid w:val="2C370C0C"/>
    <w:rsid w:val="2C4C4F3B"/>
    <w:rsid w:val="2D734D29"/>
    <w:rsid w:val="2F3D1C08"/>
    <w:rsid w:val="306A49FB"/>
    <w:rsid w:val="324D5E95"/>
    <w:rsid w:val="32797FDE"/>
    <w:rsid w:val="32D17C9A"/>
    <w:rsid w:val="333B7E7C"/>
    <w:rsid w:val="35E74254"/>
    <w:rsid w:val="36802077"/>
    <w:rsid w:val="36BD0220"/>
    <w:rsid w:val="37DF32B8"/>
    <w:rsid w:val="389E6B6E"/>
    <w:rsid w:val="38E65412"/>
    <w:rsid w:val="398A32F4"/>
    <w:rsid w:val="39F21A1E"/>
    <w:rsid w:val="3A912048"/>
    <w:rsid w:val="3C0D1E03"/>
    <w:rsid w:val="3CC71547"/>
    <w:rsid w:val="3CDE58E9"/>
    <w:rsid w:val="3D10193C"/>
    <w:rsid w:val="3D5123A5"/>
    <w:rsid w:val="3E6853F0"/>
    <w:rsid w:val="3FF077F6"/>
    <w:rsid w:val="41440EA0"/>
    <w:rsid w:val="41DA151C"/>
    <w:rsid w:val="42733C91"/>
    <w:rsid w:val="43374CD4"/>
    <w:rsid w:val="43EC5A7C"/>
    <w:rsid w:val="447D4CBA"/>
    <w:rsid w:val="44972F10"/>
    <w:rsid w:val="44C87BB8"/>
    <w:rsid w:val="46DD1652"/>
    <w:rsid w:val="47ED1C04"/>
    <w:rsid w:val="48EA2DD3"/>
    <w:rsid w:val="4942653E"/>
    <w:rsid w:val="4B1A19C7"/>
    <w:rsid w:val="4BBB7823"/>
    <w:rsid w:val="4CC5326A"/>
    <w:rsid w:val="4D5537F6"/>
    <w:rsid w:val="4E2F05D9"/>
    <w:rsid w:val="4E331BD9"/>
    <w:rsid w:val="4EEC2613"/>
    <w:rsid w:val="4F1F055D"/>
    <w:rsid w:val="4F9D2544"/>
    <w:rsid w:val="4FF64D3D"/>
    <w:rsid w:val="50AB3567"/>
    <w:rsid w:val="522743F2"/>
    <w:rsid w:val="52A87B2A"/>
    <w:rsid w:val="530078CD"/>
    <w:rsid w:val="53A54549"/>
    <w:rsid w:val="54442DCE"/>
    <w:rsid w:val="568A3CC6"/>
    <w:rsid w:val="577F5D63"/>
    <w:rsid w:val="588D21C8"/>
    <w:rsid w:val="58A545FC"/>
    <w:rsid w:val="58C54B31"/>
    <w:rsid w:val="58FE5F8F"/>
    <w:rsid w:val="59B63CDD"/>
    <w:rsid w:val="5AAD7576"/>
    <w:rsid w:val="5BF27267"/>
    <w:rsid w:val="5D1C68AA"/>
    <w:rsid w:val="5D4C13CB"/>
    <w:rsid w:val="5FEC7DEC"/>
    <w:rsid w:val="60945094"/>
    <w:rsid w:val="614D5DA4"/>
    <w:rsid w:val="63450F1F"/>
    <w:rsid w:val="634642EB"/>
    <w:rsid w:val="63A05C7E"/>
    <w:rsid w:val="64E73A17"/>
    <w:rsid w:val="66562864"/>
    <w:rsid w:val="676705B3"/>
    <w:rsid w:val="67FA33A5"/>
    <w:rsid w:val="6A1C126B"/>
    <w:rsid w:val="6ABF15AE"/>
    <w:rsid w:val="6AC3133E"/>
    <w:rsid w:val="6B047527"/>
    <w:rsid w:val="6B49018C"/>
    <w:rsid w:val="6B587DF1"/>
    <w:rsid w:val="6E3C5593"/>
    <w:rsid w:val="6EB3350D"/>
    <w:rsid w:val="6F000329"/>
    <w:rsid w:val="6F92569A"/>
    <w:rsid w:val="6F93311C"/>
    <w:rsid w:val="6F9D63F0"/>
    <w:rsid w:val="701660D8"/>
    <w:rsid w:val="704D7FCB"/>
    <w:rsid w:val="711B191E"/>
    <w:rsid w:val="73946B2F"/>
    <w:rsid w:val="74DE7C57"/>
    <w:rsid w:val="7560128A"/>
    <w:rsid w:val="762635E5"/>
    <w:rsid w:val="76381B18"/>
    <w:rsid w:val="76F06C22"/>
    <w:rsid w:val="77303A97"/>
    <w:rsid w:val="77D92749"/>
    <w:rsid w:val="77EA7C41"/>
    <w:rsid w:val="7A4A6746"/>
    <w:rsid w:val="7A6E1CEA"/>
    <w:rsid w:val="7C7800C9"/>
    <w:rsid w:val="7DBD5D35"/>
    <w:rsid w:val="7DC2164D"/>
    <w:rsid w:val="7F22771F"/>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99"/>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批注框文本 字符"/>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标题 2 字符"/>
    <w:link w:val="3"/>
    <w:qFormat/>
    <w:uiPriority w:val="0"/>
    <w:rPr>
      <w:rFonts w:ascii="Arial" w:hAnsi="Arial"/>
      <w:sz w:val="32"/>
      <w:lang w:eastAsia="en-US"/>
    </w:rPr>
  </w:style>
  <w:style w:type="character" w:customStyle="1" w:styleId="115">
    <w:name w:val="标题 3 字符"/>
    <w:link w:val="4"/>
    <w:qFormat/>
    <w:uiPriority w:val="0"/>
    <w:rPr>
      <w:rFonts w:ascii="Arial" w:hAnsi="Arial"/>
      <w:sz w:val="28"/>
      <w:lang w:eastAsia="en-US"/>
    </w:rPr>
  </w:style>
  <w:style w:type="character" w:customStyle="1" w:styleId="116">
    <w:name w:val="标题 4 字符"/>
    <w:link w:val="5"/>
    <w:qFormat/>
    <w:uiPriority w:val="0"/>
    <w:rPr>
      <w:rFonts w:ascii="Arial" w:hAnsi="Arial"/>
      <w:sz w:val="24"/>
      <w:lang w:eastAsia="en-US"/>
    </w:rPr>
  </w:style>
  <w:style w:type="character" w:customStyle="1" w:styleId="117">
    <w:name w:val="脚注文本 字符"/>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批注文字 字符"/>
    <w:basedOn w:val="65"/>
    <w:link w:val="32"/>
    <w:qFormat/>
    <w:uiPriority w:val="0"/>
    <w:rPr>
      <w:rFonts w:eastAsia="Malgun Gothic"/>
      <w:lang w:eastAsia="en-US"/>
    </w:rPr>
  </w:style>
  <w:style w:type="character" w:customStyle="1" w:styleId="133">
    <w:name w:val="批注主题 字符"/>
    <w:basedOn w:val="132"/>
    <w:link w:val="61"/>
    <w:qFormat/>
    <w:uiPriority w:val="0"/>
    <w:rPr>
      <w:rFonts w:eastAsia="Malgun Gothic"/>
      <w:b/>
      <w:bCs/>
      <w:lang w:eastAsia="en-US"/>
    </w:rPr>
  </w:style>
  <w:style w:type="character" w:customStyle="1" w:styleId="134">
    <w:name w:val="文档结构图 字符"/>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正文文本 字符"/>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标题 1 字符"/>
    <w:link w:val="2"/>
    <w:qFormat/>
    <w:uiPriority w:val="0"/>
    <w:rPr>
      <w:rFonts w:ascii="Arial" w:hAnsi="Arial"/>
      <w:sz w:val="36"/>
      <w:lang w:eastAsia="en-US"/>
    </w:rPr>
  </w:style>
  <w:style w:type="character" w:customStyle="1" w:styleId="145">
    <w:name w:val="标题 8 字符"/>
    <w:link w:val="10"/>
    <w:qFormat/>
    <w:uiPriority w:val="0"/>
    <w:rPr>
      <w:rFonts w:ascii="Arial" w:hAnsi="Arial"/>
      <w:sz w:val="36"/>
      <w:lang w:eastAsia="en-US"/>
    </w:rPr>
  </w:style>
  <w:style w:type="character" w:customStyle="1" w:styleId="146">
    <w:name w:val="页脚 字符"/>
    <w:link w:val="46"/>
    <w:qFormat/>
    <w:uiPriority w:val="0"/>
    <w:rPr>
      <w:rFonts w:ascii="Arial" w:hAnsi="Arial"/>
      <w:b/>
      <w:i/>
      <w:sz w:val="18"/>
      <w:lang w:eastAsia="ja-JP"/>
    </w:rPr>
  </w:style>
  <w:style w:type="character" w:customStyle="1" w:styleId="147">
    <w:name w:val="标题 5 字符"/>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纯文本 字符"/>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标题 6 字符"/>
    <w:link w:val="7"/>
    <w:qFormat/>
    <w:uiPriority w:val="0"/>
    <w:rPr>
      <w:rFonts w:ascii="Arial" w:hAnsi="Arial"/>
      <w:lang w:eastAsia="en-US"/>
    </w:rPr>
  </w:style>
  <w:style w:type="character" w:customStyle="1" w:styleId="178">
    <w:name w:val="标题 7 字符"/>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尾注文本 字符"/>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注释标题 字符"/>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标题 9 字符"/>
    <w:link w:val="11"/>
    <w:qFormat/>
    <w:uiPriority w:val="0"/>
    <w:rPr>
      <w:rFonts w:ascii="Arial" w:hAnsi="Arial"/>
      <w:sz w:val="36"/>
      <w:lang w:eastAsia="en-US"/>
    </w:rPr>
  </w:style>
  <w:style w:type="character" w:customStyle="1" w:styleId="226">
    <w:name w:val="列表项目符号 2 字符"/>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页眉 字符"/>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正文文本缩进 字符"/>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题注 字符"/>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正文文本 2 字符"/>
    <w:basedOn w:val="65"/>
    <w:link w:val="56"/>
    <w:qFormat/>
    <w:uiPriority w:val="0"/>
    <w:rPr>
      <w:rFonts w:eastAsia="Malgun Gothic"/>
      <w:i/>
      <w:lang w:eastAsia="zh-CN"/>
    </w:rPr>
  </w:style>
  <w:style w:type="character" w:customStyle="1" w:styleId="258">
    <w:name w:val="正文文本 3 字符"/>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正文文本缩进 2 字符"/>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标题 字符"/>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日期 字符"/>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lang w:eastAsia="ja-JP"/>
    </w:rPr>
  </w:style>
  <w:style w:type="paragraph" w:customStyle="1" w:styleId="322">
    <w:name w:val="TaOC"/>
    <w:basedOn w:val="87"/>
    <w:qFormat/>
    <w:uiPriority w:val="0"/>
    <w:pPr>
      <w:overflowPunct w:val="0"/>
      <w:autoSpaceDE w:val="0"/>
      <w:autoSpaceDN w:val="0"/>
      <w:adjustRightInd w:val="0"/>
      <w:textAlignment w:val="baseline"/>
    </w:pPr>
    <w:rPr>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列表段落 字符"/>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正文文本缩进 3 字符"/>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列表 字符"/>
    <w:link w:val="14"/>
    <w:qFormat/>
    <w:uiPriority w:val="0"/>
    <w:rPr>
      <w:rFonts w:eastAsia="Malgun Gothic"/>
      <w:lang w:eastAsia="en-US"/>
    </w:rPr>
  </w:style>
  <w:style w:type="character" w:customStyle="1" w:styleId="380">
    <w:name w:val="列表 2 字符"/>
    <w:link w:val="13"/>
    <w:qFormat/>
    <w:uiPriority w:val="0"/>
    <w:rPr>
      <w:rFonts w:eastAsia="Malgun Gothic"/>
      <w:lang w:eastAsia="en-US"/>
    </w:rPr>
  </w:style>
  <w:style w:type="character" w:customStyle="1" w:styleId="381">
    <w:name w:val="列表项目符号 3 字符"/>
    <w:link w:val="26"/>
    <w:qFormat/>
    <w:uiPriority w:val="0"/>
    <w:rPr>
      <w:rFonts w:eastAsia="Malgun Gothic"/>
      <w:lang w:eastAsia="en-US"/>
    </w:rPr>
  </w:style>
  <w:style w:type="character" w:customStyle="1" w:styleId="382">
    <w:name w:val="列表项目符号 字符"/>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character" w:customStyle="1" w:styleId="579">
    <w:name w:val="Header Char1"/>
    <w:basedOn w:val="65"/>
    <w:semiHidden/>
    <w:qFormat/>
    <w:uiPriority w:val="0"/>
    <w:rPr>
      <w:rFonts w:eastAsia="等线"/>
      <w:sz w:val="18"/>
      <w:szCs w:val="18"/>
      <w:lang w:eastAsia="en-US"/>
    </w:rPr>
  </w:style>
  <w:style w:type="table" w:customStyle="1" w:styleId="580">
    <w:name w:val="Table Classic 22"/>
    <w:basedOn w:val="62"/>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1">
    <w:name w:val="Table Grid8"/>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3"/>
    <w:basedOn w:val="62"/>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2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3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42"/>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5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6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3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网格型4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Classic 211"/>
    <w:basedOn w:val="62"/>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5">
    <w:name w:val="Table Grid21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111"/>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11"/>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datastoreItem>
</file>

<file path=docProps/app.xml><?xml version="1.0" encoding="utf-8"?>
<Properties xmlns="http://schemas.openxmlformats.org/officeDocument/2006/extended-properties" xmlns:vt="http://schemas.openxmlformats.org/officeDocument/2006/docPropsVTypes">
  <Template>3gpp_70</Template>
  <Pages>6</Pages>
  <Words>1454</Words>
  <Characters>8291</Characters>
  <Lines>69</Lines>
  <Paragraphs>19</Paragraphs>
  <TotalTime>12</TotalTime>
  <ScaleCrop>false</ScaleCrop>
  <LinksUpToDate>false</LinksUpToDate>
  <CharactersWithSpaces>9726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2022-04-18T13:32:00Z</dcterms:created>
  <dc:creator>CMCC.</dc:creator>
  <cp:lastModifiedBy>ZTE,Fei Xue</cp:lastModifiedBy>
  <cp:lastPrinted>2019-02-25T13:05:00Z</cp:lastPrinted>
  <dcterms:modified xsi:type="dcterms:W3CDTF">2023-11-17T00:27:39Z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2052-11.8.2.11718</vt:lpwstr>
  </property>
  <property fmtid="{D5CDD505-2E9C-101B-9397-08002B2CF9AE}" pid="11" name="ICV">
    <vt:lpwstr>4B3082E817F042E89D295A3309A14448</vt:lpwstr>
  </property>
</Properties>
</file>